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64DAAC6E" w:rsidR="00D61C87" w:rsidRPr="002A65A2" w:rsidRDefault="00D61C87" w:rsidP="00D61C87">
      <w:pPr>
        <w:pStyle w:val="CRCoverPage"/>
        <w:tabs>
          <w:tab w:val="right" w:pos="9639"/>
        </w:tabs>
        <w:spacing w:after="0"/>
        <w:rPr>
          <w:b/>
          <w:i/>
          <w:noProof/>
          <w:sz w:val="28"/>
        </w:rPr>
      </w:pPr>
      <w:bookmarkStart w:id="0" w:name="_Hlk145691472"/>
      <w:r w:rsidRPr="002A65A2">
        <w:rPr>
          <w:b/>
          <w:noProof/>
          <w:sz w:val="24"/>
        </w:rPr>
        <w:t>3GPP TSG-</w:t>
      </w:r>
      <w:r w:rsidRPr="002A65A2">
        <w:rPr>
          <w:b/>
          <w:noProof/>
          <w:sz w:val="24"/>
        </w:rPr>
        <w:fldChar w:fldCharType="begin"/>
      </w:r>
      <w:r w:rsidRPr="002A65A2">
        <w:rPr>
          <w:b/>
          <w:noProof/>
          <w:sz w:val="24"/>
        </w:rPr>
        <w:instrText xml:space="preserve"> DOCPROPERTY  TSG/WGRef  \* MERGEFORMAT </w:instrText>
      </w:r>
      <w:r w:rsidRPr="002A65A2">
        <w:rPr>
          <w:b/>
          <w:noProof/>
          <w:sz w:val="24"/>
        </w:rPr>
        <w:fldChar w:fldCharType="separate"/>
      </w:r>
      <w:r w:rsidRPr="002A65A2">
        <w:rPr>
          <w:b/>
          <w:noProof/>
          <w:sz w:val="24"/>
        </w:rPr>
        <w:t>RAN5</w:t>
      </w:r>
      <w:r w:rsidRPr="002A65A2">
        <w:rPr>
          <w:b/>
          <w:noProof/>
          <w:sz w:val="24"/>
        </w:rPr>
        <w:fldChar w:fldCharType="end"/>
      </w:r>
      <w:r w:rsidRPr="002A65A2">
        <w:rPr>
          <w:b/>
          <w:noProof/>
          <w:sz w:val="24"/>
        </w:rPr>
        <w:t xml:space="preserve"> Meeting #</w:t>
      </w:r>
      <w:r w:rsidR="008472D2" w:rsidRPr="002A65A2">
        <w:rPr>
          <w:b/>
          <w:noProof/>
          <w:sz w:val="24"/>
        </w:rPr>
        <w:t>10</w:t>
      </w:r>
      <w:r w:rsidR="00321598" w:rsidRPr="002A65A2">
        <w:rPr>
          <w:b/>
          <w:noProof/>
          <w:sz w:val="24"/>
        </w:rPr>
        <w:t>2</w:t>
      </w:r>
      <w:r w:rsidRPr="002A65A2">
        <w:rPr>
          <w:b/>
          <w:i/>
          <w:noProof/>
          <w:sz w:val="28"/>
        </w:rPr>
        <w:tab/>
        <w:t>R5-</w:t>
      </w:r>
      <w:r w:rsidR="00226D0A" w:rsidRPr="002A65A2">
        <w:rPr>
          <w:b/>
          <w:i/>
          <w:noProof/>
          <w:sz w:val="28"/>
        </w:rPr>
        <w:t>24</w:t>
      </w:r>
      <w:r w:rsidR="00346E03" w:rsidRPr="002A65A2">
        <w:rPr>
          <w:b/>
          <w:i/>
          <w:noProof/>
          <w:sz w:val="28"/>
        </w:rPr>
        <w:t>1601</w:t>
      </w:r>
    </w:p>
    <w:p w14:paraId="4CA2023F" w14:textId="1DC39FE6" w:rsidR="0033398F" w:rsidRPr="002A65A2" w:rsidRDefault="00801AB9" w:rsidP="00D61C87">
      <w:pPr>
        <w:pStyle w:val="CRCoverPage"/>
        <w:outlineLvl w:val="0"/>
        <w:rPr>
          <w:b/>
          <w:noProof/>
          <w:sz w:val="24"/>
        </w:rPr>
      </w:pPr>
      <w:r w:rsidRPr="002A65A2">
        <w:rPr>
          <w:b/>
          <w:noProof/>
          <w:sz w:val="24"/>
        </w:rPr>
        <w:t>A</w:t>
      </w:r>
      <w:r w:rsidRPr="002A65A2">
        <w:rPr>
          <w:rFonts w:hint="eastAsia"/>
          <w:b/>
          <w:noProof/>
          <w:sz w:val="24"/>
          <w:lang w:eastAsia="zh-CN"/>
        </w:rPr>
        <w:t>thens</w:t>
      </w:r>
      <w:r w:rsidR="00F35989" w:rsidRPr="002A65A2">
        <w:rPr>
          <w:b/>
          <w:noProof/>
          <w:sz w:val="24"/>
        </w:rPr>
        <w:t xml:space="preserve">, </w:t>
      </w:r>
      <w:r w:rsidRPr="002A65A2">
        <w:rPr>
          <w:b/>
          <w:noProof/>
          <w:sz w:val="24"/>
        </w:rPr>
        <w:t>Greece</w:t>
      </w:r>
      <w:r w:rsidR="00F35989" w:rsidRPr="002A65A2">
        <w:rPr>
          <w:b/>
          <w:noProof/>
          <w:sz w:val="24"/>
        </w:rPr>
        <w:t xml:space="preserve">, </w:t>
      </w:r>
      <w:r w:rsidR="004778D8" w:rsidRPr="002A65A2">
        <w:rPr>
          <w:b/>
          <w:noProof/>
          <w:sz w:val="24"/>
        </w:rPr>
        <w:t>26</w:t>
      </w:r>
      <w:r w:rsidR="004778D8" w:rsidRPr="002A65A2">
        <w:rPr>
          <w:b/>
          <w:noProof/>
          <w:sz w:val="24"/>
          <w:vertAlign w:val="superscript"/>
        </w:rPr>
        <w:t>th</w:t>
      </w:r>
      <w:r w:rsidR="004778D8" w:rsidRPr="002A65A2">
        <w:rPr>
          <w:b/>
          <w:noProof/>
          <w:sz w:val="24"/>
        </w:rPr>
        <w:t xml:space="preserve"> Feb</w:t>
      </w:r>
      <w:r w:rsidR="00F35989" w:rsidRPr="002A65A2">
        <w:rPr>
          <w:b/>
          <w:noProof/>
          <w:sz w:val="24"/>
          <w:vertAlign w:val="superscript"/>
        </w:rPr>
        <w:t xml:space="preserve"> </w:t>
      </w:r>
      <w:r w:rsidR="00F35989" w:rsidRPr="002A65A2">
        <w:rPr>
          <w:b/>
          <w:noProof/>
          <w:sz w:val="24"/>
        </w:rPr>
        <w:t xml:space="preserve">– </w:t>
      </w:r>
      <w:r w:rsidR="004778D8" w:rsidRPr="002A65A2">
        <w:rPr>
          <w:b/>
          <w:noProof/>
          <w:sz w:val="24"/>
        </w:rPr>
        <w:t>1</w:t>
      </w:r>
      <w:r w:rsidR="004778D8" w:rsidRPr="002A65A2">
        <w:rPr>
          <w:b/>
          <w:noProof/>
          <w:sz w:val="24"/>
          <w:vertAlign w:val="superscript"/>
        </w:rPr>
        <w:t>s</w:t>
      </w:r>
      <w:r w:rsidR="004778D8" w:rsidRPr="002A65A2">
        <w:rPr>
          <w:rFonts w:hint="eastAsia"/>
          <w:b/>
          <w:noProof/>
          <w:sz w:val="24"/>
          <w:vertAlign w:val="superscript"/>
          <w:lang w:eastAsia="zh-CN"/>
        </w:rPr>
        <w:t>t</w:t>
      </w:r>
      <w:r w:rsidR="00F35989" w:rsidRPr="002A65A2">
        <w:rPr>
          <w:b/>
          <w:noProof/>
          <w:sz w:val="24"/>
        </w:rPr>
        <w:t xml:space="preserve"> </w:t>
      </w:r>
      <w:r w:rsidR="004778D8" w:rsidRPr="002A65A2">
        <w:rPr>
          <w:b/>
          <w:noProof/>
          <w:sz w:val="24"/>
        </w:rPr>
        <w:t>Mar</w:t>
      </w:r>
      <w:r w:rsidR="007C291A" w:rsidRPr="002A65A2">
        <w:rPr>
          <w:b/>
          <w:noProof/>
          <w:sz w:val="24"/>
        </w:rPr>
        <w:t xml:space="preserve"> </w:t>
      </w:r>
      <w:r w:rsidR="00355FD5" w:rsidRPr="002A65A2">
        <w:rPr>
          <w:b/>
          <w:noProof/>
          <w:sz w:val="24"/>
        </w:rPr>
        <w:t>20</w:t>
      </w:r>
      <w:r w:rsidR="008D0ACF" w:rsidRPr="002A65A2">
        <w:rPr>
          <w:b/>
          <w:noProof/>
          <w:sz w:val="24"/>
        </w:rPr>
        <w:t>2</w:t>
      </w:r>
      <w:r w:rsidR="00D065EB" w:rsidRPr="002A65A2">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65A2"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Pr="002A65A2" w:rsidRDefault="00305409" w:rsidP="00E34898">
            <w:pPr>
              <w:pStyle w:val="CRCoverPage"/>
              <w:spacing w:after="0"/>
              <w:jc w:val="right"/>
              <w:rPr>
                <w:i/>
                <w:noProof/>
              </w:rPr>
            </w:pPr>
            <w:r w:rsidRPr="002A65A2">
              <w:rPr>
                <w:i/>
                <w:noProof/>
                <w:sz w:val="14"/>
              </w:rPr>
              <w:t>CR-Form-v</w:t>
            </w:r>
            <w:r w:rsidR="008863B9" w:rsidRPr="002A65A2">
              <w:rPr>
                <w:i/>
                <w:noProof/>
                <w:sz w:val="14"/>
              </w:rPr>
              <w:t>12.</w:t>
            </w:r>
            <w:r w:rsidR="00A769B9" w:rsidRPr="002A65A2">
              <w:rPr>
                <w:i/>
                <w:noProof/>
                <w:sz w:val="14"/>
              </w:rPr>
              <w:t>2</w:t>
            </w:r>
          </w:p>
        </w:tc>
      </w:tr>
      <w:tr w:rsidR="001E41F3" w:rsidRPr="002A65A2" w14:paraId="3FBB62B8" w14:textId="77777777" w:rsidTr="00547111">
        <w:tc>
          <w:tcPr>
            <w:tcW w:w="9641" w:type="dxa"/>
            <w:gridSpan w:val="9"/>
            <w:tcBorders>
              <w:left w:val="single" w:sz="4" w:space="0" w:color="auto"/>
              <w:right w:val="single" w:sz="4" w:space="0" w:color="auto"/>
            </w:tcBorders>
          </w:tcPr>
          <w:p w14:paraId="79AB67D6" w14:textId="77777777" w:rsidR="001E41F3" w:rsidRPr="002A65A2" w:rsidRDefault="001E41F3">
            <w:pPr>
              <w:pStyle w:val="CRCoverPage"/>
              <w:spacing w:after="0"/>
              <w:jc w:val="center"/>
              <w:rPr>
                <w:noProof/>
              </w:rPr>
            </w:pPr>
            <w:r w:rsidRPr="002A65A2">
              <w:rPr>
                <w:b/>
                <w:noProof/>
                <w:sz w:val="32"/>
              </w:rPr>
              <w:t>CHANGE REQUEST</w:t>
            </w:r>
          </w:p>
        </w:tc>
      </w:tr>
      <w:tr w:rsidR="001E41F3" w:rsidRPr="002A65A2" w14:paraId="79946B04" w14:textId="77777777" w:rsidTr="00547111">
        <w:tc>
          <w:tcPr>
            <w:tcW w:w="9641" w:type="dxa"/>
            <w:gridSpan w:val="9"/>
            <w:tcBorders>
              <w:left w:val="single" w:sz="4" w:space="0" w:color="auto"/>
              <w:right w:val="single" w:sz="4" w:space="0" w:color="auto"/>
            </w:tcBorders>
          </w:tcPr>
          <w:p w14:paraId="12C70EEE" w14:textId="77777777" w:rsidR="001E41F3" w:rsidRPr="002A65A2" w:rsidRDefault="001E41F3">
            <w:pPr>
              <w:pStyle w:val="CRCoverPage"/>
              <w:spacing w:after="0"/>
              <w:rPr>
                <w:noProof/>
                <w:sz w:val="8"/>
                <w:szCs w:val="8"/>
              </w:rPr>
            </w:pPr>
          </w:p>
        </w:tc>
      </w:tr>
      <w:tr w:rsidR="001E41F3" w:rsidRPr="002A65A2" w14:paraId="3999489E" w14:textId="77777777" w:rsidTr="00547111">
        <w:tc>
          <w:tcPr>
            <w:tcW w:w="142" w:type="dxa"/>
            <w:tcBorders>
              <w:left w:val="single" w:sz="4" w:space="0" w:color="auto"/>
            </w:tcBorders>
          </w:tcPr>
          <w:p w14:paraId="4DDA7F40" w14:textId="77777777" w:rsidR="001E41F3" w:rsidRPr="002A65A2" w:rsidRDefault="001E41F3">
            <w:pPr>
              <w:pStyle w:val="CRCoverPage"/>
              <w:spacing w:after="0"/>
              <w:jc w:val="right"/>
              <w:rPr>
                <w:noProof/>
              </w:rPr>
            </w:pPr>
          </w:p>
        </w:tc>
        <w:tc>
          <w:tcPr>
            <w:tcW w:w="1559" w:type="dxa"/>
            <w:shd w:val="pct30" w:color="FFFF00" w:fill="auto"/>
          </w:tcPr>
          <w:p w14:paraId="52508B66" w14:textId="4672C79C" w:rsidR="001E41F3" w:rsidRPr="002A65A2" w:rsidRDefault="003C0C1C" w:rsidP="00450B80">
            <w:pPr>
              <w:pStyle w:val="CRCoverPage"/>
              <w:spacing w:after="0"/>
              <w:jc w:val="right"/>
              <w:rPr>
                <w:b/>
                <w:noProof/>
                <w:sz w:val="28"/>
              </w:rPr>
            </w:pPr>
            <w:r w:rsidRPr="002A65A2">
              <w:rPr>
                <w:b/>
                <w:noProof/>
                <w:sz w:val="28"/>
              </w:rPr>
              <w:t>38.</w:t>
            </w:r>
            <w:r w:rsidR="00CD2F17" w:rsidRPr="002A65A2">
              <w:rPr>
                <w:b/>
                <w:noProof/>
                <w:sz w:val="28"/>
              </w:rPr>
              <w:t>5</w:t>
            </w:r>
            <w:r w:rsidR="00F928D0" w:rsidRPr="002A65A2">
              <w:rPr>
                <w:b/>
                <w:noProof/>
                <w:sz w:val="28"/>
              </w:rPr>
              <w:t>08</w:t>
            </w:r>
            <w:r w:rsidR="00F928D0" w:rsidRPr="002A65A2">
              <w:rPr>
                <w:rFonts w:hint="eastAsia"/>
                <w:b/>
                <w:noProof/>
                <w:sz w:val="28"/>
                <w:lang w:eastAsia="zh-CN"/>
              </w:rPr>
              <w:t>-</w:t>
            </w:r>
            <w:r w:rsidR="00F928D0" w:rsidRPr="002A65A2">
              <w:rPr>
                <w:b/>
                <w:noProof/>
                <w:sz w:val="28"/>
              </w:rPr>
              <w:t>2</w:t>
            </w:r>
          </w:p>
        </w:tc>
        <w:tc>
          <w:tcPr>
            <w:tcW w:w="709" w:type="dxa"/>
          </w:tcPr>
          <w:p w14:paraId="77009707" w14:textId="77777777" w:rsidR="001E41F3" w:rsidRPr="002A65A2" w:rsidRDefault="001E41F3">
            <w:pPr>
              <w:pStyle w:val="CRCoverPage"/>
              <w:spacing w:after="0"/>
              <w:jc w:val="center"/>
              <w:rPr>
                <w:noProof/>
              </w:rPr>
            </w:pPr>
            <w:r w:rsidRPr="002A65A2">
              <w:rPr>
                <w:b/>
                <w:noProof/>
                <w:sz w:val="28"/>
              </w:rPr>
              <w:t>CR</w:t>
            </w:r>
          </w:p>
        </w:tc>
        <w:tc>
          <w:tcPr>
            <w:tcW w:w="1276" w:type="dxa"/>
            <w:shd w:val="pct30" w:color="FFFF00" w:fill="auto"/>
          </w:tcPr>
          <w:p w14:paraId="6CAED29D" w14:textId="442A3050" w:rsidR="001E41F3" w:rsidRPr="002A65A2" w:rsidRDefault="00B73FBF" w:rsidP="00547111">
            <w:pPr>
              <w:pStyle w:val="CRCoverPage"/>
              <w:spacing w:after="0"/>
              <w:rPr>
                <w:noProof/>
              </w:rPr>
            </w:pPr>
            <w:r w:rsidRPr="002A65A2">
              <w:rPr>
                <w:b/>
                <w:noProof/>
                <w:sz w:val="28"/>
                <w:lang w:eastAsia="zh-CN"/>
              </w:rPr>
              <w:t>0579</w:t>
            </w:r>
          </w:p>
        </w:tc>
        <w:tc>
          <w:tcPr>
            <w:tcW w:w="709" w:type="dxa"/>
          </w:tcPr>
          <w:p w14:paraId="09D2C09B" w14:textId="77777777" w:rsidR="001E41F3" w:rsidRPr="002A65A2" w:rsidRDefault="001E41F3" w:rsidP="0051580D">
            <w:pPr>
              <w:pStyle w:val="CRCoverPage"/>
              <w:tabs>
                <w:tab w:val="right" w:pos="625"/>
              </w:tabs>
              <w:spacing w:after="0"/>
              <w:jc w:val="center"/>
              <w:rPr>
                <w:noProof/>
              </w:rPr>
            </w:pPr>
            <w:r w:rsidRPr="002A65A2">
              <w:rPr>
                <w:b/>
                <w:bCs/>
                <w:noProof/>
                <w:sz w:val="28"/>
              </w:rPr>
              <w:t>rev</w:t>
            </w:r>
          </w:p>
        </w:tc>
        <w:tc>
          <w:tcPr>
            <w:tcW w:w="992" w:type="dxa"/>
            <w:shd w:val="pct30" w:color="FFFF00" w:fill="auto"/>
          </w:tcPr>
          <w:p w14:paraId="7533BF9D" w14:textId="47CD4CBA" w:rsidR="001E41F3" w:rsidRPr="002A65A2" w:rsidRDefault="00346E03" w:rsidP="00E13F3D">
            <w:pPr>
              <w:pStyle w:val="CRCoverPage"/>
              <w:spacing w:after="0"/>
              <w:jc w:val="center"/>
              <w:rPr>
                <w:b/>
                <w:noProof/>
              </w:rPr>
            </w:pPr>
            <w:r w:rsidRPr="002A65A2">
              <w:rPr>
                <w:b/>
                <w:noProof/>
                <w:sz w:val="28"/>
              </w:rPr>
              <w:t>1</w:t>
            </w:r>
          </w:p>
        </w:tc>
        <w:tc>
          <w:tcPr>
            <w:tcW w:w="2410" w:type="dxa"/>
          </w:tcPr>
          <w:p w14:paraId="5D4AEAE9" w14:textId="77777777" w:rsidR="001E41F3" w:rsidRPr="002A65A2" w:rsidRDefault="001E41F3" w:rsidP="0051580D">
            <w:pPr>
              <w:pStyle w:val="CRCoverPage"/>
              <w:tabs>
                <w:tab w:val="right" w:pos="1825"/>
              </w:tabs>
              <w:spacing w:after="0"/>
              <w:jc w:val="center"/>
              <w:rPr>
                <w:noProof/>
              </w:rPr>
            </w:pPr>
            <w:r w:rsidRPr="002A65A2">
              <w:rPr>
                <w:b/>
                <w:noProof/>
                <w:sz w:val="28"/>
                <w:szCs w:val="28"/>
              </w:rPr>
              <w:t>Current version:</w:t>
            </w:r>
          </w:p>
        </w:tc>
        <w:tc>
          <w:tcPr>
            <w:tcW w:w="1701" w:type="dxa"/>
            <w:shd w:val="pct30" w:color="FFFF00" w:fill="auto"/>
          </w:tcPr>
          <w:p w14:paraId="1E22D6AC" w14:textId="3C49EF8C" w:rsidR="001E41F3" w:rsidRPr="002A65A2" w:rsidRDefault="008909E5" w:rsidP="0071286E">
            <w:pPr>
              <w:pStyle w:val="CRCoverPage"/>
              <w:spacing w:after="0"/>
              <w:jc w:val="center"/>
              <w:rPr>
                <w:noProof/>
                <w:sz w:val="28"/>
              </w:rPr>
            </w:pPr>
            <w:r w:rsidRPr="002A65A2">
              <w:rPr>
                <w:b/>
                <w:noProof/>
                <w:sz w:val="28"/>
              </w:rPr>
              <w:fldChar w:fldCharType="begin"/>
            </w:r>
            <w:r w:rsidRPr="002A65A2">
              <w:rPr>
                <w:b/>
                <w:noProof/>
                <w:sz w:val="28"/>
              </w:rPr>
              <w:instrText xml:space="preserve"> DOCPROPERTY  Version  \* MERGEFORMAT </w:instrText>
            </w:r>
            <w:r w:rsidRPr="002A65A2">
              <w:rPr>
                <w:b/>
                <w:noProof/>
                <w:sz w:val="28"/>
              </w:rPr>
              <w:fldChar w:fldCharType="separate"/>
            </w:r>
            <w:r w:rsidR="00517D20" w:rsidRPr="002A65A2">
              <w:rPr>
                <w:b/>
                <w:noProof/>
                <w:sz w:val="28"/>
              </w:rPr>
              <w:t>1</w:t>
            </w:r>
            <w:r w:rsidR="00321598" w:rsidRPr="002A65A2">
              <w:rPr>
                <w:b/>
                <w:noProof/>
                <w:sz w:val="28"/>
              </w:rPr>
              <w:t>8</w:t>
            </w:r>
            <w:r w:rsidR="00014546" w:rsidRPr="002A65A2">
              <w:rPr>
                <w:b/>
                <w:noProof/>
                <w:sz w:val="28"/>
              </w:rPr>
              <w:t>.</w:t>
            </w:r>
            <w:r w:rsidR="00F978B8" w:rsidRPr="002A65A2">
              <w:rPr>
                <w:b/>
                <w:noProof/>
                <w:sz w:val="28"/>
                <w:lang w:eastAsia="zh-CN"/>
              </w:rPr>
              <w:t>1</w:t>
            </w:r>
            <w:r w:rsidR="00517D20" w:rsidRPr="002A65A2">
              <w:rPr>
                <w:b/>
                <w:noProof/>
                <w:sz w:val="28"/>
              </w:rPr>
              <w:t>.</w:t>
            </w:r>
            <w:r w:rsidR="00014546" w:rsidRPr="002A65A2">
              <w:rPr>
                <w:b/>
                <w:noProof/>
                <w:sz w:val="28"/>
              </w:rPr>
              <w:t>0</w:t>
            </w:r>
            <w:r w:rsidRPr="002A65A2">
              <w:rPr>
                <w:b/>
                <w:noProof/>
                <w:sz w:val="28"/>
              </w:rPr>
              <w:fldChar w:fldCharType="end"/>
            </w:r>
          </w:p>
        </w:tc>
        <w:tc>
          <w:tcPr>
            <w:tcW w:w="143" w:type="dxa"/>
            <w:tcBorders>
              <w:right w:val="single" w:sz="4" w:space="0" w:color="auto"/>
            </w:tcBorders>
          </w:tcPr>
          <w:p w14:paraId="399238C9" w14:textId="77777777" w:rsidR="001E41F3" w:rsidRPr="002A65A2" w:rsidRDefault="001E41F3">
            <w:pPr>
              <w:pStyle w:val="CRCoverPage"/>
              <w:spacing w:after="0"/>
              <w:rPr>
                <w:noProof/>
              </w:rPr>
            </w:pPr>
          </w:p>
        </w:tc>
      </w:tr>
      <w:tr w:rsidR="001E41F3" w:rsidRPr="002A65A2" w14:paraId="7DC9F5A2" w14:textId="77777777" w:rsidTr="00547111">
        <w:tc>
          <w:tcPr>
            <w:tcW w:w="9641" w:type="dxa"/>
            <w:gridSpan w:val="9"/>
            <w:tcBorders>
              <w:left w:val="single" w:sz="4" w:space="0" w:color="auto"/>
              <w:right w:val="single" w:sz="4" w:space="0" w:color="auto"/>
            </w:tcBorders>
          </w:tcPr>
          <w:p w14:paraId="4883A7D2" w14:textId="77777777" w:rsidR="001E41F3" w:rsidRPr="002A65A2" w:rsidRDefault="001E41F3">
            <w:pPr>
              <w:pStyle w:val="CRCoverPage"/>
              <w:spacing w:after="0"/>
              <w:rPr>
                <w:noProof/>
              </w:rPr>
            </w:pPr>
          </w:p>
        </w:tc>
      </w:tr>
      <w:tr w:rsidR="001E41F3" w:rsidRPr="002A65A2" w14:paraId="266B4BDF" w14:textId="77777777" w:rsidTr="00547111">
        <w:tc>
          <w:tcPr>
            <w:tcW w:w="9641" w:type="dxa"/>
            <w:gridSpan w:val="9"/>
            <w:tcBorders>
              <w:top w:val="single" w:sz="4" w:space="0" w:color="auto"/>
            </w:tcBorders>
          </w:tcPr>
          <w:p w14:paraId="47E13998" w14:textId="77777777" w:rsidR="001E41F3" w:rsidRPr="002A65A2" w:rsidRDefault="001E41F3">
            <w:pPr>
              <w:pStyle w:val="CRCoverPage"/>
              <w:spacing w:after="0"/>
              <w:jc w:val="center"/>
              <w:rPr>
                <w:rFonts w:cs="Arial"/>
                <w:i/>
                <w:noProof/>
              </w:rPr>
            </w:pPr>
            <w:r w:rsidRPr="002A65A2">
              <w:rPr>
                <w:rFonts w:cs="Arial"/>
                <w:i/>
                <w:noProof/>
              </w:rPr>
              <w:t xml:space="preserve">For </w:t>
            </w:r>
            <w:hyperlink r:id="rId9" w:anchor="_blank" w:history="1">
              <w:r w:rsidRPr="002A65A2">
                <w:rPr>
                  <w:rStyle w:val="ac"/>
                  <w:rFonts w:cs="Arial"/>
                  <w:b/>
                  <w:i/>
                  <w:noProof/>
                  <w:color w:val="FF0000"/>
                </w:rPr>
                <w:t>HE</w:t>
              </w:r>
              <w:bookmarkStart w:id="1" w:name="_Hlt497126619"/>
              <w:r w:rsidRPr="002A65A2">
                <w:rPr>
                  <w:rStyle w:val="ac"/>
                  <w:rFonts w:cs="Arial"/>
                  <w:b/>
                  <w:i/>
                  <w:noProof/>
                  <w:color w:val="FF0000"/>
                </w:rPr>
                <w:t>L</w:t>
              </w:r>
              <w:bookmarkEnd w:id="1"/>
              <w:r w:rsidRPr="002A65A2">
                <w:rPr>
                  <w:rStyle w:val="ac"/>
                  <w:rFonts w:cs="Arial"/>
                  <w:b/>
                  <w:i/>
                  <w:noProof/>
                  <w:color w:val="FF0000"/>
                </w:rPr>
                <w:t>P</w:t>
              </w:r>
            </w:hyperlink>
            <w:r w:rsidRPr="002A65A2">
              <w:rPr>
                <w:rFonts w:cs="Arial"/>
                <w:b/>
                <w:i/>
                <w:noProof/>
                <w:color w:val="FF0000"/>
              </w:rPr>
              <w:t xml:space="preserve"> </w:t>
            </w:r>
            <w:r w:rsidRPr="002A65A2">
              <w:rPr>
                <w:rFonts w:cs="Arial"/>
                <w:i/>
                <w:noProof/>
              </w:rPr>
              <w:t>on using this form</w:t>
            </w:r>
            <w:r w:rsidR="0051580D" w:rsidRPr="002A65A2">
              <w:rPr>
                <w:rFonts w:cs="Arial"/>
                <w:i/>
                <w:noProof/>
              </w:rPr>
              <w:t>: c</w:t>
            </w:r>
            <w:r w:rsidR="00F25D98" w:rsidRPr="002A65A2">
              <w:rPr>
                <w:rFonts w:cs="Arial"/>
                <w:i/>
                <w:noProof/>
              </w:rPr>
              <w:t xml:space="preserve">omprehensive instructions can be found at </w:t>
            </w:r>
            <w:r w:rsidR="001B7A65" w:rsidRPr="002A65A2">
              <w:rPr>
                <w:rFonts w:cs="Arial"/>
                <w:i/>
                <w:noProof/>
              </w:rPr>
              <w:br/>
            </w:r>
            <w:hyperlink r:id="rId10" w:history="1">
              <w:r w:rsidR="00DE34CF" w:rsidRPr="002A65A2">
                <w:rPr>
                  <w:rStyle w:val="ac"/>
                  <w:rFonts w:cs="Arial"/>
                  <w:i/>
                  <w:noProof/>
                </w:rPr>
                <w:t>http://www.3gpp.org/Change-Requests</w:t>
              </w:r>
            </w:hyperlink>
            <w:r w:rsidR="00F25D98" w:rsidRPr="002A65A2">
              <w:rPr>
                <w:rFonts w:cs="Arial"/>
                <w:i/>
                <w:noProof/>
              </w:rPr>
              <w:t>.</w:t>
            </w:r>
          </w:p>
        </w:tc>
      </w:tr>
      <w:tr w:rsidR="001E41F3" w:rsidRPr="002A65A2" w14:paraId="296CF086" w14:textId="77777777" w:rsidTr="00547111">
        <w:tc>
          <w:tcPr>
            <w:tcW w:w="9641" w:type="dxa"/>
            <w:gridSpan w:val="9"/>
          </w:tcPr>
          <w:p w14:paraId="7D4A60B5" w14:textId="77777777" w:rsidR="001E41F3" w:rsidRPr="002A65A2" w:rsidRDefault="001E41F3">
            <w:pPr>
              <w:pStyle w:val="CRCoverPage"/>
              <w:spacing w:after="0"/>
              <w:rPr>
                <w:noProof/>
                <w:sz w:val="8"/>
                <w:szCs w:val="8"/>
              </w:rPr>
            </w:pPr>
          </w:p>
        </w:tc>
      </w:tr>
    </w:tbl>
    <w:p w14:paraId="53540664" w14:textId="77777777" w:rsidR="001E41F3" w:rsidRPr="002A65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65A2" w14:paraId="0EE45D52" w14:textId="77777777" w:rsidTr="00A7671C">
        <w:tc>
          <w:tcPr>
            <w:tcW w:w="2835" w:type="dxa"/>
          </w:tcPr>
          <w:p w14:paraId="59860FA1" w14:textId="77777777" w:rsidR="00F25D98" w:rsidRPr="002A65A2" w:rsidRDefault="00F25D98" w:rsidP="001E41F3">
            <w:pPr>
              <w:pStyle w:val="CRCoverPage"/>
              <w:tabs>
                <w:tab w:val="right" w:pos="2751"/>
              </w:tabs>
              <w:spacing w:after="0"/>
              <w:rPr>
                <w:b/>
                <w:i/>
                <w:noProof/>
              </w:rPr>
            </w:pPr>
            <w:r w:rsidRPr="002A65A2">
              <w:rPr>
                <w:b/>
                <w:i/>
                <w:noProof/>
              </w:rPr>
              <w:t>Proposed change</w:t>
            </w:r>
            <w:r w:rsidR="00A7671C" w:rsidRPr="002A65A2">
              <w:rPr>
                <w:b/>
                <w:i/>
                <w:noProof/>
              </w:rPr>
              <w:t xml:space="preserve"> </w:t>
            </w:r>
            <w:r w:rsidRPr="002A65A2">
              <w:rPr>
                <w:b/>
                <w:i/>
                <w:noProof/>
              </w:rPr>
              <w:t>affects:</w:t>
            </w:r>
          </w:p>
        </w:tc>
        <w:tc>
          <w:tcPr>
            <w:tcW w:w="1418" w:type="dxa"/>
          </w:tcPr>
          <w:p w14:paraId="07128383" w14:textId="77777777" w:rsidR="00F25D98" w:rsidRPr="002A65A2" w:rsidRDefault="00F25D98" w:rsidP="001E41F3">
            <w:pPr>
              <w:pStyle w:val="CRCoverPage"/>
              <w:spacing w:after="0"/>
              <w:jc w:val="right"/>
              <w:rPr>
                <w:noProof/>
              </w:rPr>
            </w:pPr>
            <w:r w:rsidRPr="002A65A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A65A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A65A2" w:rsidRDefault="00F25D98" w:rsidP="001E41F3">
            <w:pPr>
              <w:pStyle w:val="CRCoverPage"/>
              <w:spacing w:after="0"/>
              <w:jc w:val="right"/>
              <w:rPr>
                <w:noProof/>
                <w:u w:val="single"/>
              </w:rPr>
            </w:pPr>
            <w:r w:rsidRPr="002A65A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A65A2" w:rsidRDefault="00F25D98" w:rsidP="001E41F3">
            <w:pPr>
              <w:pStyle w:val="CRCoverPage"/>
              <w:spacing w:after="0"/>
              <w:jc w:val="center"/>
              <w:rPr>
                <w:b/>
                <w:caps/>
                <w:noProof/>
              </w:rPr>
            </w:pPr>
          </w:p>
        </w:tc>
        <w:tc>
          <w:tcPr>
            <w:tcW w:w="2126" w:type="dxa"/>
          </w:tcPr>
          <w:p w14:paraId="2ED8415F" w14:textId="77777777" w:rsidR="00F25D98" w:rsidRPr="002A65A2" w:rsidRDefault="00F25D98" w:rsidP="001E41F3">
            <w:pPr>
              <w:pStyle w:val="CRCoverPage"/>
              <w:spacing w:after="0"/>
              <w:jc w:val="right"/>
              <w:rPr>
                <w:noProof/>
                <w:u w:val="single"/>
              </w:rPr>
            </w:pPr>
            <w:r w:rsidRPr="002A65A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A65A2" w:rsidRDefault="00F25D98" w:rsidP="001E41F3">
            <w:pPr>
              <w:pStyle w:val="CRCoverPage"/>
              <w:spacing w:after="0"/>
              <w:jc w:val="center"/>
              <w:rPr>
                <w:b/>
                <w:caps/>
                <w:noProof/>
              </w:rPr>
            </w:pPr>
          </w:p>
        </w:tc>
        <w:tc>
          <w:tcPr>
            <w:tcW w:w="1418" w:type="dxa"/>
            <w:tcBorders>
              <w:left w:val="nil"/>
            </w:tcBorders>
          </w:tcPr>
          <w:p w14:paraId="6562735E" w14:textId="77777777" w:rsidR="00F25D98" w:rsidRPr="002A65A2" w:rsidRDefault="00F25D98" w:rsidP="001E41F3">
            <w:pPr>
              <w:pStyle w:val="CRCoverPage"/>
              <w:spacing w:after="0"/>
              <w:jc w:val="right"/>
              <w:rPr>
                <w:noProof/>
              </w:rPr>
            </w:pPr>
            <w:r w:rsidRPr="002A65A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A65A2" w:rsidRDefault="00F25D98" w:rsidP="001E41F3">
            <w:pPr>
              <w:pStyle w:val="CRCoverPage"/>
              <w:spacing w:after="0"/>
              <w:jc w:val="center"/>
              <w:rPr>
                <w:b/>
                <w:bCs/>
                <w:caps/>
                <w:noProof/>
              </w:rPr>
            </w:pPr>
          </w:p>
        </w:tc>
      </w:tr>
    </w:tbl>
    <w:p w14:paraId="69DCC391" w14:textId="77777777" w:rsidR="001E41F3" w:rsidRPr="002A65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65A2" w14:paraId="31618834" w14:textId="77777777" w:rsidTr="00547111">
        <w:tc>
          <w:tcPr>
            <w:tcW w:w="9640" w:type="dxa"/>
            <w:gridSpan w:val="11"/>
          </w:tcPr>
          <w:p w14:paraId="55477508" w14:textId="77777777" w:rsidR="001E41F3" w:rsidRPr="002A65A2" w:rsidRDefault="001E41F3">
            <w:pPr>
              <w:pStyle w:val="CRCoverPage"/>
              <w:spacing w:after="0"/>
              <w:rPr>
                <w:noProof/>
                <w:sz w:val="8"/>
                <w:szCs w:val="8"/>
              </w:rPr>
            </w:pPr>
          </w:p>
        </w:tc>
      </w:tr>
      <w:tr w:rsidR="001E41F3" w:rsidRPr="002A65A2" w14:paraId="58300953" w14:textId="77777777" w:rsidTr="00547111">
        <w:tc>
          <w:tcPr>
            <w:tcW w:w="1843" w:type="dxa"/>
            <w:tcBorders>
              <w:top w:val="single" w:sz="4" w:space="0" w:color="auto"/>
              <w:left w:val="single" w:sz="4" w:space="0" w:color="auto"/>
            </w:tcBorders>
          </w:tcPr>
          <w:p w14:paraId="05B2F3A2" w14:textId="77777777" w:rsidR="001E41F3" w:rsidRPr="002A65A2" w:rsidRDefault="001E41F3">
            <w:pPr>
              <w:pStyle w:val="CRCoverPage"/>
              <w:tabs>
                <w:tab w:val="right" w:pos="1759"/>
              </w:tabs>
              <w:spacing w:after="0"/>
              <w:rPr>
                <w:b/>
                <w:i/>
                <w:noProof/>
              </w:rPr>
            </w:pPr>
            <w:r w:rsidRPr="002A65A2">
              <w:rPr>
                <w:b/>
                <w:i/>
                <w:noProof/>
              </w:rPr>
              <w:t>Title:</w:t>
            </w:r>
            <w:r w:rsidRPr="002A65A2">
              <w:rPr>
                <w:b/>
                <w:i/>
                <w:noProof/>
              </w:rPr>
              <w:tab/>
            </w:r>
          </w:p>
        </w:tc>
        <w:tc>
          <w:tcPr>
            <w:tcW w:w="7797" w:type="dxa"/>
            <w:gridSpan w:val="10"/>
            <w:tcBorders>
              <w:top w:val="single" w:sz="4" w:space="0" w:color="auto"/>
              <w:right w:val="single" w:sz="4" w:space="0" w:color="auto"/>
            </w:tcBorders>
            <w:shd w:val="pct30" w:color="FFFF00" w:fill="auto"/>
          </w:tcPr>
          <w:p w14:paraId="3D393EEE" w14:textId="7520A4B6" w:rsidR="001E41F3" w:rsidRPr="002A65A2" w:rsidRDefault="00282968">
            <w:pPr>
              <w:pStyle w:val="CRCoverPage"/>
              <w:spacing w:after="0"/>
              <w:ind w:left="100"/>
              <w:rPr>
                <w:noProof/>
              </w:rPr>
            </w:pPr>
            <w:r w:rsidRPr="002A65A2">
              <w:t xml:space="preserve">Addition </w:t>
            </w:r>
            <w:r w:rsidRPr="002A65A2">
              <w:rPr>
                <w:rFonts w:hint="eastAsia"/>
                <w:lang w:eastAsia="zh-CN"/>
              </w:rPr>
              <w:t>of</w:t>
            </w:r>
            <w:r w:rsidRPr="002A65A2">
              <w:t xml:space="preserve"> UE </w:t>
            </w:r>
            <w:r w:rsidRPr="002A65A2">
              <w:rPr>
                <w:rFonts w:hint="eastAsia"/>
                <w:lang w:eastAsia="zh-CN"/>
              </w:rPr>
              <w:t>capability</w:t>
            </w:r>
            <w:r w:rsidRPr="002A65A2">
              <w:t xml:space="preserve"> </w:t>
            </w:r>
            <w:r w:rsidRPr="002A65A2">
              <w:rPr>
                <w:rFonts w:hint="eastAsia"/>
                <w:lang w:eastAsia="zh-CN"/>
              </w:rPr>
              <w:t>for</w:t>
            </w:r>
            <w:r w:rsidRPr="002A65A2">
              <w:t xml:space="preserve"> </w:t>
            </w:r>
            <w:r w:rsidRPr="002A65A2">
              <w:rPr>
                <w:rFonts w:hint="eastAsia"/>
                <w:lang w:eastAsia="zh-CN"/>
              </w:rPr>
              <w:t>inter</w:t>
            </w:r>
            <w:r w:rsidRPr="002A65A2">
              <w:t xml:space="preserve">-SN conditional PSCell </w:t>
            </w:r>
            <w:r w:rsidRPr="002A65A2">
              <w:rPr>
                <w:rFonts w:hint="eastAsia"/>
                <w:lang w:eastAsia="zh-CN"/>
              </w:rPr>
              <w:t>change</w:t>
            </w:r>
          </w:p>
        </w:tc>
      </w:tr>
      <w:tr w:rsidR="001E41F3" w:rsidRPr="002A65A2" w14:paraId="05C08479" w14:textId="77777777" w:rsidTr="00547111">
        <w:tc>
          <w:tcPr>
            <w:tcW w:w="1843" w:type="dxa"/>
            <w:tcBorders>
              <w:left w:val="single" w:sz="4" w:space="0" w:color="auto"/>
            </w:tcBorders>
          </w:tcPr>
          <w:p w14:paraId="45E29F53" w14:textId="77777777" w:rsidR="001E41F3" w:rsidRPr="002A65A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A65A2" w:rsidRDefault="001E41F3">
            <w:pPr>
              <w:pStyle w:val="CRCoverPage"/>
              <w:spacing w:after="0"/>
              <w:rPr>
                <w:noProof/>
                <w:sz w:val="8"/>
                <w:szCs w:val="8"/>
              </w:rPr>
            </w:pPr>
          </w:p>
        </w:tc>
      </w:tr>
      <w:tr w:rsidR="00014546" w:rsidRPr="002A65A2" w14:paraId="46D5D7C2" w14:textId="77777777" w:rsidTr="00547111">
        <w:tc>
          <w:tcPr>
            <w:tcW w:w="1843" w:type="dxa"/>
            <w:tcBorders>
              <w:left w:val="single" w:sz="4" w:space="0" w:color="auto"/>
            </w:tcBorders>
          </w:tcPr>
          <w:p w14:paraId="45A6C2C4" w14:textId="77777777" w:rsidR="00014546" w:rsidRPr="002A65A2" w:rsidRDefault="00014546" w:rsidP="00014546">
            <w:pPr>
              <w:pStyle w:val="CRCoverPage"/>
              <w:tabs>
                <w:tab w:val="right" w:pos="1759"/>
              </w:tabs>
              <w:spacing w:after="0"/>
              <w:rPr>
                <w:b/>
                <w:i/>
                <w:noProof/>
              </w:rPr>
            </w:pPr>
            <w:r w:rsidRPr="002A65A2">
              <w:rPr>
                <w:b/>
                <w:i/>
                <w:noProof/>
              </w:rPr>
              <w:t>Source to WG:</w:t>
            </w:r>
          </w:p>
        </w:tc>
        <w:tc>
          <w:tcPr>
            <w:tcW w:w="7797" w:type="dxa"/>
            <w:gridSpan w:val="10"/>
            <w:tcBorders>
              <w:right w:val="single" w:sz="4" w:space="0" w:color="auto"/>
            </w:tcBorders>
            <w:shd w:val="pct30" w:color="FFFF00" w:fill="auto"/>
          </w:tcPr>
          <w:p w14:paraId="298AA482" w14:textId="630579B2" w:rsidR="00014546" w:rsidRPr="002A65A2" w:rsidRDefault="00014546" w:rsidP="00014546">
            <w:pPr>
              <w:pStyle w:val="CRCoverPage"/>
              <w:spacing w:after="0"/>
              <w:ind w:left="100"/>
              <w:rPr>
                <w:noProof/>
              </w:rPr>
            </w:pPr>
            <w:r w:rsidRPr="002A65A2">
              <w:rPr>
                <w:noProof/>
              </w:rPr>
              <w:fldChar w:fldCharType="begin"/>
            </w:r>
            <w:r w:rsidRPr="002A65A2">
              <w:rPr>
                <w:noProof/>
              </w:rPr>
              <w:instrText xml:space="preserve"> DOCPROPERTY  SourceIfWg  \* MERGEFORMAT </w:instrText>
            </w:r>
            <w:r w:rsidRPr="002A65A2">
              <w:rPr>
                <w:noProof/>
              </w:rPr>
              <w:fldChar w:fldCharType="separate"/>
            </w:r>
            <w:r w:rsidRPr="002A65A2">
              <w:rPr>
                <w:noProof/>
              </w:rPr>
              <w:t>Huawei, HiSilicon</w:t>
            </w:r>
            <w:r w:rsidRPr="002A65A2">
              <w:rPr>
                <w:noProof/>
              </w:rPr>
              <w:fldChar w:fldCharType="end"/>
            </w:r>
          </w:p>
        </w:tc>
      </w:tr>
      <w:tr w:rsidR="00014546" w:rsidRPr="002A65A2" w14:paraId="4196B218" w14:textId="77777777" w:rsidTr="00547111">
        <w:tc>
          <w:tcPr>
            <w:tcW w:w="1843" w:type="dxa"/>
            <w:tcBorders>
              <w:left w:val="single" w:sz="4" w:space="0" w:color="auto"/>
            </w:tcBorders>
          </w:tcPr>
          <w:p w14:paraId="14C300BA" w14:textId="77777777" w:rsidR="00014546" w:rsidRPr="002A65A2" w:rsidRDefault="00014546" w:rsidP="00014546">
            <w:pPr>
              <w:pStyle w:val="CRCoverPage"/>
              <w:tabs>
                <w:tab w:val="right" w:pos="1759"/>
              </w:tabs>
              <w:spacing w:after="0"/>
              <w:rPr>
                <w:b/>
                <w:i/>
                <w:noProof/>
              </w:rPr>
            </w:pPr>
            <w:r w:rsidRPr="002A65A2">
              <w:rPr>
                <w:b/>
                <w:i/>
                <w:noProof/>
              </w:rPr>
              <w:t>Source to TSG:</w:t>
            </w:r>
          </w:p>
        </w:tc>
        <w:tc>
          <w:tcPr>
            <w:tcW w:w="7797" w:type="dxa"/>
            <w:gridSpan w:val="10"/>
            <w:tcBorders>
              <w:right w:val="single" w:sz="4" w:space="0" w:color="auto"/>
            </w:tcBorders>
            <w:shd w:val="pct30" w:color="FFFF00" w:fill="auto"/>
          </w:tcPr>
          <w:p w14:paraId="17FF8B7B" w14:textId="69BB561B" w:rsidR="00014546" w:rsidRPr="002A65A2" w:rsidRDefault="00014546" w:rsidP="00014546">
            <w:pPr>
              <w:pStyle w:val="CRCoverPage"/>
              <w:spacing w:after="0"/>
              <w:ind w:left="100"/>
              <w:rPr>
                <w:noProof/>
              </w:rPr>
            </w:pPr>
            <w:r w:rsidRPr="002A65A2">
              <w:t>R5</w:t>
            </w:r>
          </w:p>
        </w:tc>
      </w:tr>
      <w:tr w:rsidR="001E41F3" w:rsidRPr="002A65A2" w14:paraId="76303739" w14:textId="77777777" w:rsidTr="00547111">
        <w:tc>
          <w:tcPr>
            <w:tcW w:w="1843" w:type="dxa"/>
            <w:tcBorders>
              <w:left w:val="single" w:sz="4" w:space="0" w:color="auto"/>
            </w:tcBorders>
          </w:tcPr>
          <w:p w14:paraId="4D3B1657" w14:textId="77777777" w:rsidR="001E41F3" w:rsidRPr="002A65A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A65A2" w:rsidRDefault="001E41F3">
            <w:pPr>
              <w:pStyle w:val="CRCoverPage"/>
              <w:spacing w:after="0"/>
              <w:rPr>
                <w:noProof/>
                <w:sz w:val="8"/>
                <w:szCs w:val="8"/>
              </w:rPr>
            </w:pPr>
          </w:p>
        </w:tc>
      </w:tr>
      <w:tr w:rsidR="001E41F3" w:rsidRPr="002A65A2" w14:paraId="50563E52" w14:textId="77777777" w:rsidTr="00547111">
        <w:tc>
          <w:tcPr>
            <w:tcW w:w="1843" w:type="dxa"/>
            <w:tcBorders>
              <w:left w:val="single" w:sz="4" w:space="0" w:color="auto"/>
            </w:tcBorders>
          </w:tcPr>
          <w:p w14:paraId="32C381B7" w14:textId="77777777" w:rsidR="001E41F3" w:rsidRPr="002A65A2" w:rsidRDefault="001E41F3">
            <w:pPr>
              <w:pStyle w:val="CRCoverPage"/>
              <w:tabs>
                <w:tab w:val="right" w:pos="1759"/>
              </w:tabs>
              <w:spacing w:after="0"/>
              <w:rPr>
                <w:b/>
                <w:i/>
                <w:noProof/>
              </w:rPr>
            </w:pPr>
            <w:r w:rsidRPr="002A65A2">
              <w:rPr>
                <w:b/>
                <w:i/>
                <w:noProof/>
              </w:rPr>
              <w:t>Work item code</w:t>
            </w:r>
            <w:r w:rsidR="0051580D" w:rsidRPr="002A65A2">
              <w:rPr>
                <w:b/>
                <w:i/>
                <w:noProof/>
              </w:rPr>
              <w:t>:</w:t>
            </w:r>
          </w:p>
        </w:tc>
        <w:tc>
          <w:tcPr>
            <w:tcW w:w="3686" w:type="dxa"/>
            <w:gridSpan w:val="5"/>
            <w:shd w:val="pct30" w:color="FFFF00" w:fill="auto"/>
          </w:tcPr>
          <w:p w14:paraId="115414A3" w14:textId="7226ED43" w:rsidR="001E41F3" w:rsidRPr="002A65A2" w:rsidRDefault="00094E6E">
            <w:pPr>
              <w:pStyle w:val="CRCoverPage"/>
              <w:spacing w:after="0"/>
              <w:ind w:left="100"/>
              <w:rPr>
                <w:noProof/>
                <w:lang w:eastAsia="zh-CN"/>
              </w:rPr>
            </w:pPr>
            <w:r w:rsidRPr="002A65A2">
              <w:rPr>
                <w:noProof/>
                <w:lang w:eastAsia="zh-CN"/>
              </w:rPr>
              <w:t>LTE_NR_DC_enh2-UEConTest</w:t>
            </w:r>
          </w:p>
        </w:tc>
        <w:tc>
          <w:tcPr>
            <w:tcW w:w="567" w:type="dxa"/>
            <w:tcBorders>
              <w:left w:val="nil"/>
            </w:tcBorders>
          </w:tcPr>
          <w:p w14:paraId="61A86BCF" w14:textId="77777777" w:rsidR="001E41F3" w:rsidRPr="002A65A2" w:rsidRDefault="001E41F3">
            <w:pPr>
              <w:pStyle w:val="CRCoverPage"/>
              <w:spacing w:after="0"/>
              <w:ind w:right="100"/>
              <w:rPr>
                <w:noProof/>
              </w:rPr>
            </w:pPr>
          </w:p>
        </w:tc>
        <w:tc>
          <w:tcPr>
            <w:tcW w:w="1417" w:type="dxa"/>
            <w:gridSpan w:val="3"/>
            <w:tcBorders>
              <w:left w:val="nil"/>
            </w:tcBorders>
          </w:tcPr>
          <w:p w14:paraId="153CBFB1" w14:textId="77777777" w:rsidR="001E41F3" w:rsidRPr="002A65A2" w:rsidRDefault="001E41F3">
            <w:pPr>
              <w:pStyle w:val="CRCoverPage"/>
              <w:spacing w:after="0"/>
              <w:jc w:val="right"/>
              <w:rPr>
                <w:noProof/>
              </w:rPr>
            </w:pPr>
            <w:r w:rsidRPr="002A65A2">
              <w:rPr>
                <w:b/>
                <w:i/>
                <w:noProof/>
              </w:rPr>
              <w:t>Date:</w:t>
            </w:r>
          </w:p>
        </w:tc>
        <w:tc>
          <w:tcPr>
            <w:tcW w:w="2127" w:type="dxa"/>
            <w:tcBorders>
              <w:right w:val="single" w:sz="4" w:space="0" w:color="auto"/>
            </w:tcBorders>
            <w:shd w:val="pct30" w:color="FFFF00" w:fill="auto"/>
          </w:tcPr>
          <w:p w14:paraId="56929475" w14:textId="7E92FAB4" w:rsidR="001E41F3" w:rsidRPr="002A65A2" w:rsidRDefault="00895EB4" w:rsidP="008D0ACF">
            <w:pPr>
              <w:pStyle w:val="CRCoverPage"/>
              <w:spacing w:after="0"/>
              <w:ind w:left="100"/>
              <w:rPr>
                <w:noProof/>
              </w:rPr>
            </w:pPr>
            <w:r w:rsidRPr="002A65A2">
              <w:rPr>
                <w:noProof/>
              </w:rPr>
              <w:t>202</w:t>
            </w:r>
            <w:r w:rsidR="006832E8" w:rsidRPr="002A65A2">
              <w:rPr>
                <w:noProof/>
              </w:rPr>
              <w:t>4</w:t>
            </w:r>
            <w:r w:rsidRPr="002A65A2">
              <w:rPr>
                <w:noProof/>
              </w:rPr>
              <w:t>-</w:t>
            </w:r>
            <w:r w:rsidR="006832E8" w:rsidRPr="002A65A2">
              <w:rPr>
                <w:noProof/>
              </w:rPr>
              <w:t>02</w:t>
            </w:r>
            <w:r w:rsidR="00014546" w:rsidRPr="002A65A2">
              <w:rPr>
                <w:noProof/>
              </w:rPr>
              <w:t>-</w:t>
            </w:r>
            <w:r w:rsidR="008D0ACF" w:rsidRPr="002A65A2">
              <w:rPr>
                <w:noProof/>
              </w:rPr>
              <w:t>0</w:t>
            </w:r>
            <w:r w:rsidR="00355FD5" w:rsidRPr="002A65A2">
              <w:rPr>
                <w:noProof/>
              </w:rPr>
              <w:t>1</w:t>
            </w:r>
          </w:p>
        </w:tc>
      </w:tr>
      <w:tr w:rsidR="001E41F3" w:rsidRPr="002A65A2" w14:paraId="690C7843" w14:textId="77777777" w:rsidTr="00547111">
        <w:tc>
          <w:tcPr>
            <w:tcW w:w="1843" w:type="dxa"/>
            <w:tcBorders>
              <w:left w:val="single" w:sz="4" w:space="0" w:color="auto"/>
            </w:tcBorders>
          </w:tcPr>
          <w:p w14:paraId="17A1A642" w14:textId="77777777" w:rsidR="001E41F3" w:rsidRPr="002A65A2" w:rsidRDefault="001E41F3">
            <w:pPr>
              <w:pStyle w:val="CRCoverPage"/>
              <w:spacing w:after="0"/>
              <w:rPr>
                <w:b/>
                <w:i/>
                <w:noProof/>
                <w:sz w:val="8"/>
                <w:szCs w:val="8"/>
              </w:rPr>
            </w:pPr>
          </w:p>
        </w:tc>
        <w:tc>
          <w:tcPr>
            <w:tcW w:w="1986" w:type="dxa"/>
            <w:gridSpan w:val="4"/>
          </w:tcPr>
          <w:p w14:paraId="2F73FCFB" w14:textId="77777777" w:rsidR="001E41F3" w:rsidRPr="002A65A2" w:rsidRDefault="001E41F3">
            <w:pPr>
              <w:pStyle w:val="CRCoverPage"/>
              <w:spacing w:after="0"/>
              <w:rPr>
                <w:noProof/>
                <w:sz w:val="8"/>
                <w:szCs w:val="8"/>
              </w:rPr>
            </w:pPr>
          </w:p>
        </w:tc>
        <w:tc>
          <w:tcPr>
            <w:tcW w:w="2267" w:type="dxa"/>
            <w:gridSpan w:val="2"/>
          </w:tcPr>
          <w:p w14:paraId="0FBCFC35" w14:textId="77777777" w:rsidR="001E41F3" w:rsidRPr="002A65A2" w:rsidRDefault="001E41F3">
            <w:pPr>
              <w:pStyle w:val="CRCoverPage"/>
              <w:spacing w:after="0"/>
              <w:rPr>
                <w:noProof/>
                <w:sz w:val="8"/>
                <w:szCs w:val="8"/>
              </w:rPr>
            </w:pPr>
          </w:p>
        </w:tc>
        <w:tc>
          <w:tcPr>
            <w:tcW w:w="1417" w:type="dxa"/>
            <w:gridSpan w:val="3"/>
          </w:tcPr>
          <w:p w14:paraId="60243A9E" w14:textId="77777777" w:rsidR="001E41F3" w:rsidRPr="002A65A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A65A2" w:rsidRDefault="001E41F3">
            <w:pPr>
              <w:pStyle w:val="CRCoverPage"/>
              <w:spacing w:after="0"/>
              <w:rPr>
                <w:noProof/>
                <w:sz w:val="8"/>
                <w:szCs w:val="8"/>
              </w:rPr>
            </w:pPr>
          </w:p>
        </w:tc>
      </w:tr>
      <w:tr w:rsidR="001E41F3" w:rsidRPr="002A65A2" w14:paraId="13D4AF59" w14:textId="77777777" w:rsidTr="00547111">
        <w:trPr>
          <w:cantSplit/>
        </w:trPr>
        <w:tc>
          <w:tcPr>
            <w:tcW w:w="1843" w:type="dxa"/>
            <w:tcBorders>
              <w:left w:val="single" w:sz="4" w:space="0" w:color="auto"/>
            </w:tcBorders>
          </w:tcPr>
          <w:p w14:paraId="1E6EA205" w14:textId="77777777" w:rsidR="001E41F3" w:rsidRPr="002A65A2" w:rsidRDefault="001E41F3">
            <w:pPr>
              <w:pStyle w:val="CRCoverPage"/>
              <w:tabs>
                <w:tab w:val="right" w:pos="1759"/>
              </w:tabs>
              <w:spacing w:after="0"/>
              <w:rPr>
                <w:b/>
                <w:i/>
                <w:noProof/>
              </w:rPr>
            </w:pPr>
            <w:r w:rsidRPr="002A65A2">
              <w:rPr>
                <w:b/>
                <w:i/>
                <w:noProof/>
              </w:rPr>
              <w:t>Category:</w:t>
            </w:r>
          </w:p>
        </w:tc>
        <w:tc>
          <w:tcPr>
            <w:tcW w:w="851" w:type="dxa"/>
            <w:shd w:val="pct30" w:color="FFFF00" w:fill="auto"/>
          </w:tcPr>
          <w:p w14:paraId="154A6113" w14:textId="14F078AF" w:rsidR="001E41F3" w:rsidRPr="002A65A2" w:rsidRDefault="00014546" w:rsidP="00D24991">
            <w:pPr>
              <w:pStyle w:val="CRCoverPage"/>
              <w:spacing w:after="0"/>
              <w:ind w:left="100" w:right="-609"/>
              <w:rPr>
                <w:b/>
                <w:noProof/>
              </w:rPr>
            </w:pPr>
            <w:r w:rsidRPr="002A65A2">
              <w:rPr>
                <w:b/>
                <w:noProof/>
              </w:rPr>
              <w:t>F</w:t>
            </w:r>
          </w:p>
        </w:tc>
        <w:tc>
          <w:tcPr>
            <w:tcW w:w="3402" w:type="dxa"/>
            <w:gridSpan w:val="5"/>
            <w:tcBorders>
              <w:left w:val="nil"/>
            </w:tcBorders>
          </w:tcPr>
          <w:p w14:paraId="617AE5C6" w14:textId="77777777" w:rsidR="001E41F3" w:rsidRPr="002A65A2" w:rsidRDefault="001E41F3">
            <w:pPr>
              <w:pStyle w:val="CRCoverPage"/>
              <w:spacing w:after="0"/>
              <w:rPr>
                <w:noProof/>
              </w:rPr>
            </w:pPr>
          </w:p>
        </w:tc>
        <w:tc>
          <w:tcPr>
            <w:tcW w:w="1417" w:type="dxa"/>
            <w:gridSpan w:val="3"/>
            <w:tcBorders>
              <w:left w:val="nil"/>
            </w:tcBorders>
          </w:tcPr>
          <w:p w14:paraId="42CDCEE5" w14:textId="77777777" w:rsidR="001E41F3" w:rsidRPr="002A65A2" w:rsidRDefault="001E41F3">
            <w:pPr>
              <w:pStyle w:val="CRCoverPage"/>
              <w:spacing w:after="0"/>
              <w:jc w:val="right"/>
              <w:rPr>
                <w:b/>
                <w:i/>
                <w:noProof/>
              </w:rPr>
            </w:pPr>
            <w:r w:rsidRPr="002A65A2">
              <w:rPr>
                <w:b/>
                <w:i/>
                <w:noProof/>
              </w:rPr>
              <w:t>Release:</w:t>
            </w:r>
          </w:p>
        </w:tc>
        <w:tc>
          <w:tcPr>
            <w:tcW w:w="2127" w:type="dxa"/>
            <w:tcBorders>
              <w:right w:val="single" w:sz="4" w:space="0" w:color="auto"/>
            </w:tcBorders>
            <w:shd w:val="pct30" w:color="FFFF00" w:fill="auto"/>
          </w:tcPr>
          <w:p w14:paraId="6C870B98" w14:textId="046FACBD" w:rsidR="001E41F3" w:rsidRPr="002A65A2" w:rsidRDefault="008909E5" w:rsidP="00517D20">
            <w:pPr>
              <w:pStyle w:val="CRCoverPage"/>
              <w:spacing w:after="0"/>
              <w:ind w:left="100"/>
              <w:rPr>
                <w:noProof/>
              </w:rPr>
            </w:pPr>
            <w:r w:rsidRPr="002A65A2">
              <w:rPr>
                <w:noProof/>
              </w:rPr>
              <w:fldChar w:fldCharType="begin"/>
            </w:r>
            <w:r w:rsidRPr="002A65A2">
              <w:rPr>
                <w:noProof/>
              </w:rPr>
              <w:instrText xml:space="preserve"> DOCPROPERTY  Release  \* MERGEFORMAT </w:instrText>
            </w:r>
            <w:r w:rsidRPr="002A65A2">
              <w:rPr>
                <w:noProof/>
              </w:rPr>
              <w:fldChar w:fldCharType="separate"/>
            </w:r>
            <w:r w:rsidR="00014546" w:rsidRPr="002A65A2">
              <w:rPr>
                <w:noProof/>
              </w:rPr>
              <w:t>Rel-1</w:t>
            </w:r>
            <w:r w:rsidR="00066DE0" w:rsidRPr="002A65A2">
              <w:rPr>
                <w:noProof/>
              </w:rPr>
              <w:t>8</w:t>
            </w:r>
            <w:r w:rsidRPr="002A65A2">
              <w:rPr>
                <w:noProof/>
              </w:rPr>
              <w:fldChar w:fldCharType="end"/>
            </w:r>
          </w:p>
        </w:tc>
      </w:tr>
      <w:tr w:rsidR="001E41F3" w:rsidRPr="002A65A2" w14:paraId="30122F0C" w14:textId="77777777" w:rsidTr="00547111">
        <w:tc>
          <w:tcPr>
            <w:tcW w:w="1843" w:type="dxa"/>
            <w:tcBorders>
              <w:left w:val="single" w:sz="4" w:space="0" w:color="auto"/>
              <w:bottom w:val="single" w:sz="4" w:space="0" w:color="auto"/>
            </w:tcBorders>
          </w:tcPr>
          <w:p w14:paraId="615796D0" w14:textId="77777777" w:rsidR="001E41F3" w:rsidRPr="002A65A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A65A2" w:rsidRDefault="001E41F3">
            <w:pPr>
              <w:pStyle w:val="CRCoverPage"/>
              <w:spacing w:after="0"/>
              <w:ind w:left="383" w:hanging="383"/>
              <w:rPr>
                <w:i/>
                <w:noProof/>
                <w:sz w:val="18"/>
              </w:rPr>
            </w:pPr>
            <w:r w:rsidRPr="002A65A2">
              <w:rPr>
                <w:i/>
                <w:noProof/>
                <w:sz w:val="18"/>
              </w:rPr>
              <w:t xml:space="preserve">Use </w:t>
            </w:r>
            <w:r w:rsidRPr="002A65A2">
              <w:rPr>
                <w:i/>
                <w:noProof/>
                <w:sz w:val="18"/>
                <w:u w:val="single"/>
              </w:rPr>
              <w:t>one</w:t>
            </w:r>
            <w:r w:rsidRPr="002A65A2">
              <w:rPr>
                <w:i/>
                <w:noProof/>
                <w:sz w:val="18"/>
              </w:rPr>
              <w:t xml:space="preserve"> of the following categories:</w:t>
            </w:r>
            <w:r w:rsidRPr="002A65A2">
              <w:rPr>
                <w:b/>
                <w:i/>
                <w:noProof/>
                <w:sz w:val="18"/>
              </w:rPr>
              <w:br/>
              <w:t>F</w:t>
            </w:r>
            <w:r w:rsidRPr="002A65A2">
              <w:rPr>
                <w:i/>
                <w:noProof/>
                <w:sz w:val="18"/>
              </w:rPr>
              <w:t xml:space="preserve">  (correction)</w:t>
            </w:r>
            <w:r w:rsidRPr="002A65A2">
              <w:rPr>
                <w:i/>
                <w:noProof/>
                <w:sz w:val="18"/>
              </w:rPr>
              <w:br/>
            </w:r>
            <w:r w:rsidRPr="002A65A2">
              <w:rPr>
                <w:b/>
                <w:i/>
                <w:noProof/>
                <w:sz w:val="18"/>
              </w:rPr>
              <w:t>A</w:t>
            </w:r>
            <w:r w:rsidRPr="002A65A2">
              <w:rPr>
                <w:i/>
                <w:noProof/>
                <w:sz w:val="18"/>
              </w:rPr>
              <w:t xml:space="preserve">  (</w:t>
            </w:r>
            <w:r w:rsidR="00DE34CF" w:rsidRPr="002A65A2">
              <w:rPr>
                <w:i/>
                <w:noProof/>
                <w:sz w:val="18"/>
              </w:rPr>
              <w:t xml:space="preserve">mirror </w:t>
            </w:r>
            <w:r w:rsidRPr="002A65A2">
              <w:rPr>
                <w:i/>
                <w:noProof/>
                <w:sz w:val="18"/>
              </w:rPr>
              <w:t>correspond</w:t>
            </w:r>
            <w:r w:rsidR="00DE34CF" w:rsidRPr="002A65A2">
              <w:rPr>
                <w:i/>
                <w:noProof/>
                <w:sz w:val="18"/>
              </w:rPr>
              <w:t xml:space="preserve">ing </w:t>
            </w:r>
            <w:r w:rsidRPr="002A65A2">
              <w:rPr>
                <w:i/>
                <w:noProof/>
                <w:sz w:val="18"/>
              </w:rPr>
              <w:t xml:space="preserve">to a </w:t>
            </w:r>
            <w:r w:rsidR="00DE34CF" w:rsidRPr="002A65A2">
              <w:rPr>
                <w:i/>
                <w:noProof/>
                <w:sz w:val="18"/>
              </w:rPr>
              <w:t xml:space="preserve">change </w:t>
            </w:r>
            <w:r w:rsidRPr="002A65A2">
              <w:rPr>
                <w:i/>
                <w:noProof/>
                <w:sz w:val="18"/>
              </w:rPr>
              <w:t xml:space="preserve">in an earlier </w:t>
            </w:r>
            <w:r w:rsidR="00665C47" w:rsidRPr="002A65A2">
              <w:rPr>
                <w:i/>
                <w:noProof/>
                <w:sz w:val="18"/>
              </w:rPr>
              <w:tab/>
            </w:r>
            <w:r w:rsidR="00665C47" w:rsidRPr="002A65A2">
              <w:rPr>
                <w:i/>
                <w:noProof/>
                <w:sz w:val="18"/>
              </w:rPr>
              <w:tab/>
            </w:r>
            <w:r w:rsidR="00665C47" w:rsidRPr="002A65A2">
              <w:rPr>
                <w:i/>
                <w:noProof/>
                <w:sz w:val="18"/>
              </w:rPr>
              <w:tab/>
            </w:r>
            <w:r w:rsidR="00665C47" w:rsidRPr="002A65A2">
              <w:rPr>
                <w:i/>
                <w:noProof/>
                <w:sz w:val="18"/>
              </w:rPr>
              <w:tab/>
            </w:r>
            <w:r w:rsidR="00665C47" w:rsidRPr="002A65A2">
              <w:rPr>
                <w:i/>
                <w:noProof/>
                <w:sz w:val="18"/>
              </w:rPr>
              <w:tab/>
            </w:r>
            <w:r w:rsidR="00665C47" w:rsidRPr="002A65A2">
              <w:rPr>
                <w:i/>
                <w:noProof/>
                <w:sz w:val="18"/>
              </w:rPr>
              <w:tab/>
            </w:r>
            <w:r w:rsidR="00665C47" w:rsidRPr="002A65A2">
              <w:rPr>
                <w:i/>
                <w:noProof/>
                <w:sz w:val="18"/>
              </w:rPr>
              <w:tab/>
            </w:r>
            <w:r w:rsidR="00665C47" w:rsidRPr="002A65A2">
              <w:rPr>
                <w:i/>
                <w:noProof/>
                <w:sz w:val="18"/>
              </w:rPr>
              <w:tab/>
            </w:r>
            <w:r w:rsidR="00665C47" w:rsidRPr="002A65A2">
              <w:rPr>
                <w:i/>
                <w:noProof/>
                <w:sz w:val="18"/>
              </w:rPr>
              <w:tab/>
            </w:r>
            <w:r w:rsidR="00665C47" w:rsidRPr="002A65A2">
              <w:rPr>
                <w:i/>
                <w:noProof/>
                <w:sz w:val="18"/>
              </w:rPr>
              <w:tab/>
            </w:r>
            <w:r w:rsidR="00665C47" w:rsidRPr="002A65A2">
              <w:rPr>
                <w:i/>
                <w:noProof/>
                <w:sz w:val="18"/>
              </w:rPr>
              <w:tab/>
            </w:r>
            <w:r w:rsidR="00665C47" w:rsidRPr="002A65A2">
              <w:rPr>
                <w:i/>
                <w:noProof/>
                <w:sz w:val="18"/>
              </w:rPr>
              <w:tab/>
            </w:r>
            <w:r w:rsidR="00665C47" w:rsidRPr="002A65A2">
              <w:rPr>
                <w:i/>
                <w:noProof/>
                <w:sz w:val="18"/>
              </w:rPr>
              <w:tab/>
            </w:r>
            <w:r w:rsidRPr="002A65A2">
              <w:rPr>
                <w:i/>
                <w:noProof/>
                <w:sz w:val="18"/>
              </w:rPr>
              <w:t>release)</w:t>
            </w:r>
            <w:r w:rsidRPr="002A65A2">
              <w:rPr>
                <w:i/>
                <w:noProof/>
                <w:sz w:val="18"/>
              </w:rPr>
              <w:br/>
            </w:r>
            <w:r w:rsidRPr="002A65A2">
              <w:rPr>
                <w:b/>
                <w:i/>
                <w:noProof/>
                <w:sz w:val="18"/>
              </w:rPr>
              <w:t>B</w:t>
            </w:r>
            <w:r w:rsidRPr="002A65A2">
              <w:rPr>
                <w:i/>
                <w:noProof/>
                <w:sz w:val="18"/>
              </w:rPr>
              <w:t xml:space="preserve">  (addition of feature), </w:t>
            </w:r>
            <w:r w:rsidRPr="002A65A2">
              <w:rPr>
                <w:i/>
                <w:noProof/>
                <w:sz w:val="18"/>
              </w:rPr>
              <w:br/>
            </w:r>
            <w:r w:rsidRPr="002A65A2">
              <w:rPr>
                <w:b/>
                <w:i/>
                <w:noProof/>
                <w:sz w:val="18"/>
              </w:rPr>
              <w:t>C</w:t>
            </w:r>
            <w:r w:rsidRPr="002A65A2">
              <w:rPr>
                <w:i/>
                <w:noProof/>
                <w:sz w:val="18"/>
              </w:rPr>
              <w:t xml:space="preserve">  (functional modification of feature)</w:t>
            </w:r>
            <w:r w:rsidRPr="002A65A2">
              <w:rPr>
                <w:i/>
                <w:noProof/>
                <w:sz w:val="18"/>
              </w:rPr>
              <w:br/>
            </w:r>
            <w:r w:rsidRPr="002A65A2">
              <w:rPr>
                <w:b/>
                <w:i/>
                <w:noProof/>
                <w:sz w:val="18"/>
              </w:rPr>
              <w:t>D</w:t>
            </w:r>
            <w:r w:rsidRPr="002A65A2">
              <w:rPr>
                <w:i/>
                <w:noProof/>
                <w:sz w:val="18"/>
              </w:rPr>
              <w:t xml:space="preserve">  (editorial modification)</w:t>
            </w:r>
          </w:p>
          <w:p w14:paraId="05D36727" w14:textId="77777777" w:rsidR="001E41F3" w:rsidRPr="002A65A2" w:rsidRDefault="001E41F3">
            <w:pPr>
              <w:pStyle w:val="CRCoverPage"/>
              <w:rPr>
                <w:noProof/>
              </w:rPr>
            </w:pPr>
            <w:r w:rsidRPr="002A65A2">
              <w:rPr>
                <w:noProof/>
                <w:sz w:val="18"/>
              </w:rPr>
              <w:t>Detailed explanations of the above categories can</w:t>
            </w:r>
            <w:r w:rsidRPr="002A65A2">
              <w:rPr>
                <w:noProof/>
                <w:sz w:val="18"/>
              </w:rPr>
              <w:br/>
              <w:t xml:space="preserve">be found in 3GPP </w:t>
            </w:r>
            <w:hyperlink r:id="rId11" w:history="1">
              <w:r w:rsidRPr="002A65A2">
                <w:rPr>
                  <w:rStyle w:val="ac"/>
                  <w:noProof/>
                  <w:sz w:val="18"/>
                </w:rPr>
                <w:t>TR 21.900</w:t>
              </w:r>
            </w:hyperlink>
            <w:r w:rsidRPr="002A65A2">
              <w:rPr>
                <w:noProof/>
                <w:sz w:val="18"/>
              </w:rPr>
              <w:t>.</w:t>
            </w:r>
          </w:p>
        </w:tc>
        <w:tc>
          <w:tcPr>
            <w:tcW w:w="3120" w:type="dxa"/>
            <w:gridSpan w:val="2"/>
            <w:tcBorders>
              <w:bottom w:val="single" w:sz="4" w:space="0" w:color="auto"/>
              <w:right w:val="single" w:sz="4" w:space="0" w:color="auto"/>
            </w:tcBorders>
          </w:tcPr>
          <w:p w14:paraId="1A28F380" w14:textId="702F2647" w:rsidR="000C038A" w:rsidRPr="002A65A2" w:rsidRDefault="001E41F3" w:rsidP="00A769B9">
            <w:pPr>
              <w:pStyle w:val="CRCoverPage"/>
              <w:tabs>
                <w:tab w:val="left" w:pos="950"/>
              </w:tabs>
              <w:spacing w:after="0"/>
              <w:ind w:left="241" w:hanging="241"/>
              <w:rPr>
                <w:i/>
                <w:noProof/>
                <w:sz w:val="18"/>
              </w:rPr>
            </w:pPr>
            <w:r w:rsidRPr="002A65A2">
              <w:rPr>
                <w:i/>
                <w:noProof/>
                <w:sz w:val="18"/>
              </w:rPr>
              <w:t xml:space="preserve">Use </w:t>
            </w:r>
            <w:r w:rsidRPr="002A65A2">
              <w:rPr>
                <w:i/>
                <w:noProof/>
                <w:sz w:val="18"/>
                <w:u w:val="single"/>
              </w:rPr>
              <w:t>one</w:t>
            </w:r>
            <w:r w:rsidRPr="002A65A2">
              <w:rPr>
                <w:i/>
                <w:noProof/>
                <w:sz w:val="18"/>
              </w:rPr>
              <w:t xml:space="preserve"> of the following releases:</w:t>
            </w:r>
            <w:r w:rsidRPr="002A65A2">
              <w:rPr>
                <w:i/>
                <w:noProof/>
                <w:sz w:val="18"/>
              </w:rPr>
              <w:br/>
              <w:t>Rel-8</w:t>
            </w:r>
            <w:r w:rsidRPr="002A65A2">
              <w:rPr>
                <w:i/>
                <w:noProof/>
                <w:sz w:val="18"/>
              </w:rPr>
              <w:tab/>
              <w:t>(Release 8)</w:t>
            </w:r>
            <w:r w:rsidR="007C2097" w:rsidRPr="002A65A2">
              <w:rPr>
                <w:i/>
                <w:noProof/>
                <w:sz w:val="18"/>
              </w:rPr>
              <w:br/>
              <w:t>Rel-9</w:t>
            </w:r>
            <w:r w:rsidR="007C2097" w:rsidRPr="002A65A2">
              <w:rPr>
                <w:i/>
                <w:noProof/>
                <w:sz w:val="18"/>
              </w:rPr>
              <w:tab/>
              <w:t>(Release 9)</w:t>
            </w:r>
            <w:r w:rsidR="009777D9" w:rsidRPr="002A65A2">
              <w:rPr>
                <w:i/>
                <w:noProof/>
                <w:sz w:val="18"/>
              </w:rPr>
              <w:br/>
              <w:t>Rel-10</w:t>
            </w:r>
            <w:r w:rsidR="009777D9" w:rsidRPr="002A65A2">
              <w:rPr>
                <w:i/>
                <w:noProof/>
                <w:sz w:val="18"/>
              </w:rPr>
              <w:tab/>
              <w:t>(Release 10)</w:t>
            </w:r>
            <w:r w:rsidR="000C038A" w:rsidRPr="002A65A2">
              <w:rPr>
                <w:i/>
                <w:noProof/>
                <w:sz w:val="18"/>
              </w:rPr>
              <w:br/>
              <w:t>Rel-11</w:t>
            </w:r>
            <w:r w:rsidR="000C038A" w:rsidRPr="002A65A2">
              <w:rPr>
                <w:i/>
                <w:noProof/>
                <w:sz w:val="18"/>
              </w:rPr>
              <w:tab/>
              <w:t>(Release 11)</w:t>
            </w:r>
            <w:r w:rsidR="000C038A" w:rsidRPr="002A65A2">
              <w:rPr>
                <w:i/>
                <w:noProof/>
                <w:sz w:val="18"/>
              </w:rPr>
              <w:br/>
            </w:r>
            <w:r w:rsidR="002E472E" w:rsidRPr="002A65A2">
              <w:rPr>
                <w:i/>
                <w:noProof/>
                <w:sz w:val="18"/>
              </w:rPr>
              <w:t>…</w:t>
            </w:r>
            <w:r w:rsidR="0051580D" w:rsidRPr="002A65A2">
              <w:rPr>
                <w:i/>
                <w:noProof/>
                <w:sz w:val="18"/>
              </w:rPr>
              <w:br/>
            </w:r>
            <w:r w:rsidR="00E34898" w:rsidRPr="002A65A2">
              <w:rPr>
                <w:i/>
                <w:noProof/>
                <w:sz w:val="18"/>
              </w:rPr>
              <w:t>Rel-1</w:t>
            </w:r>
            <w:r w:rsidR="00A769B9" w:rsidRPr="002A65A2">
              <w:rPr>
                <w:i/>
                <w:noProof/>
                <w:sz w:val="18"/>
              </w:rPr>
              <w:t>6</w:t>
            </w:r>
            <w:r w:rsidR="00E34898" w:rsidRPr="002A65A2">
              <w:rPr>
                <w:i/>
                <w:noProof/>
                <w:sz w:val="18"/>
              </w:rPr>
              <w:tab/>
              <w:t>(Release 1</w:t>
            </w:r>
            <w:r w:rsidR="00A769B9" w:rsidRPr="002A65A2">
              <w:rPr>
                <w:i/>
                <w:noProof/>
                <w:sz w:val="18"/>
              </w:rPr>
              <w:t>6</w:t>
            </w:r>
            <w:r w:rsidR="00E34898" w:rsidRPr="002A65A2">
              <w:rPr>
                <w:i/>
                <w:noProof/>
                <w:sz w:val="18"/>
              </w:rPr>
              <w:t>)</w:t>
            </w:r>
            <w:r w:rsidR="00E34898" w:rsidRPr="002A65A2">
              <w:rPr>
                <w:i/>
                <w:noProof/>
                <w:sz w:val="18"/>
              </w:rPr>
              <w:br/>
              <w:t>Rel-1</w:t>
            </w:r>
            <w:r w:rsidR="00A769B9" w:rsidRPr="002A65A2">
              <w:rPr>
                <w:i/>
                <w:noProof/>
                <w:sz w:val="18"/>
              </w:rPr>
              <w:t>7</w:t>
            </w:r>
            <w:r w:rsidR="00E34898" w:rsidRPr="002A65A2">
              <w:rPr>
                <w:i/>
                <w:noProof/>
                <w:sz w:val="18"/>
              </w:rPr>
              <w:tab/>
              <w:t>(Release 1</w:t>
            </w:r>
            <w:r w:rsidR="00A769B9" w:rsidRPr="002A65A2">
              <w:rPr>
                <w:i/>
                <w:noProof/>
                <w:sz w:val="18"/>
              </w:rPr>
              <w:t>7</w:t>
            </w:r>
            <w:r w:rsidR="00E34898" w:rsidRPr="002A65A2">
              <w:rPr>
                <w:i/>
                <w:noProof/>
                <w:sz w:val="18"/>
              </w:rPr>
              <w:t>)</w:t>
            </w:r>
            <w:r w:rsidR="002E472E" w:rsidRPr="002A65A2">
              <w:rPr>
                <w:i/>
                <w:noProof/>
                <w:sz w:val="18"/>
              </w:rPr>
              <w:br/>
              <w:t>Rel-1</w:t>
            </w:r>
            <w:r w:rsidR="00A769B9" w:rsidRPr="002A65A2">
              <w:rPr>
                <w:i/>
                <w:noProof/>
                <w:sz w:val="18"/>
              </w:rPr>
              <w:t>8</w:t>
            </w:r>
            <w:r w:rsidR="002E472E" w:rsidRPr="002A65A2">
              <w:rPr>
                <w:i/>
                <w:noProof/>
                <w:sz w:val="18"/>
              </w:rPr>
              <w:tab/>
              <w:t>(Release 1</w:t>
            </w:r>
            <w:r w:rsidR="00A769B9" w:rsidRPr="002A65A2">
              <w:rPr>
                <w:i/>
                <w:noProof/>
                <w:sz w:val="18"/>
              </w:rPr>
              <w:t>8</w:t>
            </w:r>
            <w:r w:rsidR="002E472E" w:rsidRPr="002A65A2">
              <w:rPr>
                <w:i/>
                <w:noProof/>
                <w:sz w:val="18"/>
              </w:rPr>
              <w:t>)</w:t>
            </w:r>
            <w:r w:rsidR="002E472E" w:rsidRPr="002A65A2">
              <w:rPr>
                <w:i/>
                <w:noProof/>
                <w:sz w:val="18"/>
              </w:rPr>
              <w:br/>
              <w:t>Rel-1</w:t>
            </w:r>
            <w:r w:rsidR="00A769B9" w:rsidRPr="002A65A2">
              <w:rPr>
                <w:i/>
                <w:noProof/>
                <w:sz w:val="18"/>
              </w:rPr>
              <w:t>9</w:t>
            </w:r>
            <w:r w:rsidR="002E472E" w:rsidRPr="002A65A2">
              <w:rPr>
                <w:i/>
                <w:noProof/>
                <w:sz w:val="18"/>
              </w:rPr>
              <w:tab/>
              <w:t>(Release 1</w:t>
            </w:r>
            <w:r w:rsidR="00A769B9" w:rsidRPr="002A65A2">
              <w:rPr>
                <w:i/>
                <w:noProof/>
                <w:sz w:val="18"/>
              </w:rPr>
              <w:t>9</w:t>
            </w:r>
            <w:r w:rsidR="002E472E" w:rsidRPr="002A65A2">
              <w:rPr>
                <w:i/>
                <w:noProof/>
                <w:sz w:val="18"/>
              </w:rPr>
              <w:t>)</w:t>
            </w:r>
            <w:r w:rsidR="00A769B9" w:rsidRPr="002A65A2">
              <w:rPr>
                <w:i/>
                <w:noProof/>
                <w:sz w:val="18"/>
              </w:rPr>
              <w:tab/>
            </w:r>
          </w:p>
        </w:tc>
      </w:tr>
      <w:tr w:rsidR="001E41F3" w:rsidRPr="002A65A2" w14:paraId="7FBEB8E7" w14:textId="77777777" w:rsidTr="00547111">
        <w:tc>
          <w:tcPr>
            <w:tcW w:w="1843" w:type="dxa"/>
          </w:tcPr>
          <w:p w14:paraId="44A3A604" w14:textId="77777777" w:rsidR="001E41F3" w:rsidRPr="002A65A2" w:rsidRDefault="001E41F3">
            <w:pPr>
              <w:pStyle w:val="CRCoverPage"/>
              <w:spacing w:after="0"/>
              <w:rPr>
                <w:b/>
                <w:i/>
                <w:noProof/>
                <w:sz w:val="8"/>
                <w:szCs w:val="8"/>
              </w:rPr>
            </w:pPr>
          </w:p>
        </w:tc>
        <w:tc>
          <w:tcPr>
            <w:tcW w:w="7797" w:type="dxa"/>
            <w:gridSpan w:val="10"/>
          </w:tcPr>
          <w:p w14:paraId="5524CC4E" w14:textId="77777777" w:rsidR="001E41F3" w:rsidRPr="002A65A2" w:rsidRDefault="001E41F3">
            <w:pPr>
              <w:pStyle w:val="CRCoverPage"/>
              <w:spacing w:after="0"/>
              <w:rPr>
                <w:noProof/>
                <w:sz w:val="8"/>
                <w:szCs w:val="8"/>
              </w:rPr>
            </w:pPr>
          </w:p>
        </w:tc>
      </w:tr>
      <w:tr w:rsidR="001E41F3" w:rsidRPr="002A65A2" w14:paraId="1256F52C" w14:textId="77777777" w:rsidTr="00547111">
        <w:tc>
          <w:tcPr>
            <w:tcW w:w="2694" w:type="dxa"/>
            <w:gridSpan w:val="2"/>
            <w:tcBorders>
              <w:top w:val="single" w:sz="4" w:space="0" w:color="auto"/>
              <w:left w:val="single" w:sz="4" w:space="0" w:color="auto"/>
            </w:tcBorders>
          </w:tcPr>
          <w:p w14:paraId="52C87DB0" w14:textId="77777777" w:rsidR="001E41F3" w:rsidRPr="002A65A2" w:rsidRDefault="001E41F3">
            <w:pPr>
              <w:pStyle w:val="CRCoverPage"/>
              <w:tabs>
                <w:tab w:val="right" w:pos="2184"/>
              </w:tabs>
              <w:spacing w:after="0"/>
              <w:rPr>
                <w:b/>
                <w:i/>
                <w:noProof/>
              </w:rPr>
            </w:pPr>
            <w:r w:rsidRPr="002A65A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2348EB" w:rsidR="001E41F3" w:rsidRPr="002A65A2" w:rsidRDefault="00094E6E">
            <w:pPr>
              <w:pStyle w:val="CRCoverPage"/>
              <w:spacing w:after="0"/>
              <w:ind w:left="100"/>
              <w:rPr>
                <w:noProof/>
                <w:lang w:eastAsia="zh-CN"/>
              </w:rPr>
            </w:pPr>
            <w:r w:rsidRPr="002A65A2">
              <w:rPr>
                <w:noProof/>
                <w:lang w:eastAsia="zh-CN"/>
              </w:rPr>
              <w:t xml:space="preserve">The UE capability for </w:t>
            </w:r>
            <w:r w:rsidRPr="002A65A2">
              <w:rPr>
                <w:rFonts w:hint="eastAsia"/>
                <w:lang w:eastAsia="zh-CN"/>
              </w:rPr>
              <w:t>inter</w:t>
            </w:r>
            <w:r w:rsidRPr="002A65A2">
              <w:t xml:space="preserve">-SN conditional PSCell </w:t>
            </w:r>
            <w:r w:rsidRPr="002A65A2">
              <w:rPr>
                <w:rFonts w:hint="eastAsia"/>
                <w:lang w:eastAsia="zh-CN"/>
              </w:rPr>
              <w:t>change</w:t>
            </w:r>
            <w:r w:rsidRPr="002A65A2">
              <w:rPr>
                <w:lang w:eastAsia="zh-CN"/>
              </w:rPr>
              <w:t xml:space="preserve"> was missing in TS 38.508-2.</w:t>
            </w:r>
          </w:p>
        </w:tc>
      </w:tr>
      <w:tr w:rsidR="001E41F3" w:rsidRPr="002A65A2" w14:paraId="4CA74D09" w14:textId="77777777" w:rsidTr="00547111">
        <w:tc>
          <w:tcPr>
            <w:tcW w:w="2694" w:type="dxa"/>
            <w:gridSpan w:val="2"/>
            <w:tcBorders>
              <w:left w:val="single" w:sz="4" w:space="0" w:color="auto"/>
            </w:tcBorders>
          </w:tcPr>
          <w:p w14:paraId="2D0866D6" w14:textId="77777777" w:rsidR="001E41F3" w:rsidRPr="002A65A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A65A2" w:rsidRDefault="001E41F3">
            <w:pPr>
              <w:pStyle w:val="CRCoverPage"/>
              <w:spacing w:after="0"/>
              <w:rPr>
                <w:noProof/>
                <w:sz w:val="8"/>
                <w:szCs w:val="8"/>
              </w:rPr>
            </w:pPr>
          </w:p>
        </w:tc>
      </w:tr>
      <w:tr w:rsidR="001E41F3" w:rsidRPr="002A65A2" w14:paraId="21016551" w14:textId="77777777" w:rsidTr="00547111">
        <w:tc>
          <w:tcPr>
            <w:tcW w:w="2694" w:type="dxa"/>
            <w:gridSpan w:val="2"/>
            <w:tcBorders>
              <w:left w:val="single" w:sz="4" w:space="0" w:color="auto"/>
            </w:tcBorders>
          </w:tcPr>
          <w:p w14:paraId="49433147" w14:textId="77777777" w:rsidR="001E41F3" w:rsidRPr="002A65A2" w:rsidRDefault="001E41F3">
            <w:pPr>
              <w:pStyle w:val="CRCoverPage"/>
              <w:tabs>
                <w:tab w:val="right" w:pos="2184"/>
              </w:tabs>
              <w:spacing w:after="0"/>
              <w:rPr>
                <w:b/>
                <w:i/>
                <w:noProof/>
              </w:rPr>
            </w:pPr>
            <w:r w:rsidRPr="002A65A2">
              <w:rPr>
                <w:b/>
                <w:i/>
                <w:noProof/>
              </w:rPr>
              <w:t>Summary of change</w:t>
            </w:r>
            <w:r w:rsidR="0051580D" w:rsidRPr="002A65A2">
              <w:rPr>
                <w:b/>
                <w:i/>
                <w:noProof/>
              </w:rPr>
              <w:t>:</w:t>
            </w:r>
          </w:p>
        </w:tc>
        <w:tc>
          <w:tcPr>
            <w:tcW w:w="6946" w:type="dxa"/>
            <w:gridSpan w:val="9"/>
            <w:tcBorders>
              <w:right w:val="single" w:sz="4" w:space="0" w:color="auto"/>
            </w:tcBorders>
            <w:shd w:val="pct30" w:color="FFFF00" w:fill="auto"/>
          </w:tcPr>
          <w:p w14:paraId="31C656EC" w14:textId="06933444" w:rsidR="001E41F3" w:rsidRPr="002A65A2" w:rsidRDefault="00094E6E">
            <w:pPr>
              <w:pStyle w:val="CRCoverPage"/>
              <w:spacing w:after="0"/>
              <w:ind w:left="100"/>
              <w:rPr>
                <w:noProof/>
                <w:lang w:eastAsia="zh-CN"/>
              </w:rPr>
            </w:pPr>
            <w:r w:rsidRPr="002A65A2">
              <w:rPr>
                <w:noProof/>
                <w:lang w:eastAsia="zh-CN"/>
              </w:rPr>
              <w:t xml:space="preserve">Adding UE capability for </w:t>
            </w:r>
            <w:r w:rsidRPr="002A65A2">
              <w:rPr>
                <w:rFonts w:hint="eastAsia"/>
                <w:lang w:eastAsia="zh-CN"/>
              </w:rPr>
              <w:t>inter</w:t>
            </w:r>
            <w:r w:rsidRPr="002A65A2">
              <w:t xml:space="preserve">-SN conditional PSCell </w:t>
            </w:r>
            <w:r w:rsidRPr="002A65A2">
              <w:rPr>
                <w:rFonts w:hint="eastAsia"/>
                <w:lang w:eastAsia="zh-CN"/>
              </w:rPr>
              <w:t>change</w:t>
            </w:r>
            <w:r w:rsidRPr="002A65A2">
              <w:rPr>
                <w:lang w:eastAsia="zh-CN"/>
              </w:rPr>
              <w:t xml:space="preserve"> in TS 38.508-2.</w:t>
            </w:r>
          </w:p>
        </w:tc>
      </w:tr>
      <w:tr w:rsidR="001E41F3" w:rsidRPr="002A65A2" w14:paraId="1F886379" w14:textId="77777777" w:rsidTr="00547111">
        <w:tc>
          <w:tcPr>
            <w:tcW w:w="2694" w:type="dxa"/>
            <w:gridSpan w:val="2"/>
            <w:tcBorders>
              <w:left w:val="single" w:sz="4" w:space="0" w:color="auto"/>
            </w:tcBorders>
          </w:tcPr>
          <w:p w14:paraId="4D989623" w14:textId="77777777" w:rsidR="001E41F3" w:rsidRPr="002A65A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A65A2" w:rsidRDefault="001E41F3">
            <w:pPr>
              <w:pStyle w:val="CRCoverPage"/>
              <w:spacing w:after="0"/>
              <w:rPr>
                <w:noProof/>
                <w:sz w:val="8"/>
                <w:szCs w:val="8"/>
              </w:rPr>
            </w:pPr>
          </w:p>
        </w:tc>
      </w:tr>
      <w:tr w:rsidR="001E41F3" w:rsidRPr="002A65A2" w14:paraId="678D7BF9" w14:textId="77777777" w:rsidTr="00547111">
        <w:tc>
          <w:tcPr>
            <w:tcW w:w="2694" w:type="dxa"/>
            <w:gridSpan w:val="2"/>
            <w:tcBorders>
              <w:left w:val="single" w:sz="4" w:space="0" w:color="auto"/>
              <w:bottom w:val="single" w:sz="4" w:space="0" w:color="auto"/>
            </w:tcBorders>
          </w:tcPr>
          <w:p w14:paraId="4E5CE1B6" w14:textId="77777777" w:rsidR="001E41F3" w:rsidRPr="002A65A2" w:rsidRDefault="001E41F3">
            <w:pPr>
              <w:pStyle w:val="CRCoverPage"/>
              <w:tabs>
                <w:tab w:val="right" w:pos="2184"/>
              </w:tabs>
              <w:spacing w:after="0"/>
              <w:rPr>
                <w:b/>
                <w:i/>
                <w:noProof/>
              </w:rPr>
            </w:pPr>
            <w:r w:rsidRPr="002A65A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F8ECA" w:rsidR="001E41F3" w:rsidRPr="002A65A2" w:rsidRDefault="009D5E16">
            <w:pPr>
              <w:pStyle w:val="CRCoverPage"/>
              <w:spacing w:after="0"/>
              <w:ind w:left="100"/>
              <w:rPr>
                <w:noProof/>
                <w:lang w:eastAsia="zh-CN"/>
              </w:rPr>
            </w:pPr>
            <w:r w:rsidRPr="002A65A2">
              <w:rPr>
                <w:noProof/>
                <w:lang w:eastAsia="zh-CN"/>
              </w:rPr>
              <w:t xml:space="preserve">The test cases of inter-SN </w:t>
            </w:r>
            <w:r w:rsidRPr="002A65A2">
              <w:t xml:space="preserve">conditional PSCell </w:t>
            </w:r>
            <w:r w:rsidRPr="002A65A2">
              <w:rPr>
                <w:rFonts w:hint="eastAsia"/>
                <w:lang w:eastAsia="zh-CN"/>
              </w:rPr>
              <w:t>change</w:t>
            </w:r>
            <w:r w:rsidRPr="002A65A2">
              <w:rPr>
                <w:lang w:eastAsia="zh-CN"/>
              </w:rPr>
              <w:t xml:space="preserve"> cannot be tested properly</w:t>
            </w:r>
            <w:r w:rsidRPr="002A65A2">
              <w:rPr>
                <w:rFonts w:hint="eastAsia"/>
                <w:lang w:eastAsia="zh-CN"/>
              </w:rPr>
              <w:t>.</w:t>
            </w:r>
          </w:p>
        </w:tc>
      </w:tr>
      <w:tr w:rsidR="001E41F3" w:rsidRPr="002A65A2" w14:paraId="034AF533" w14:textId="77777777" w:rsidTr="00547111">
        <w:tc>
          <w:tcPr>
            <w:tcW w:w="2694" w:type="dxa"/>
            <w:gridSpan w:val="2"/>
          </w:tcPr>
          <w:p w14:paraId="39D9EB5B" w14:textId="77777777" w:rsidR="001E41F3" w:rsidRPr="002A65A2" w:rsidRDefault="001E41F3">
            <w:pPr>
              <w:pStyle w:val="CRCoverPage"/>
              <w:spacing w:after="0"/>
              <w:rPr>
                <w:b/>
                <w:i/>
                <w:noProof/>
                <w:sz w:val="8"/>
                <w:szCs w:val="8"/>
              </w:rPr>
            </w:pPr>
          </w:p>
        </w:tc>
        <w:tc>
          <w:tcPr>
            <w:tcW w:w="6946" w:type="dxa"/>
            <w:gridSpan w:val="9"/>
          </w:tcPr>
          <w:p w14:paraId="7826CB1C" w14:textId="77777777" w:rsidR="001E41F3" w:rsidRPr="002A65A2" w:rsidRDefault="001E41F3">
            <w:pPr>
              <w:pStyle w:val="CRCoverPage"/>
              <w:spacing w:after="0"/>
              <w:rPr>
                <w:noProof/>
                <w:sz w:val="8"/>
                <w:szCs w:val="8"/>
              </w:rPr>
            </w:pPr>
          </w:p>
        </w:tc>
      </w:tr>
      <w:tr w:rsidR="001E41F3" w:rsidRPr="002A65A2" w14:paraId="6A17D7AC" w14:textId="77777777" w:rsidTr="00547111">
        <w:tc>
          <w:tcPr>
            <w:tcW w:w="2694" w:type="dxa"/>
            <w:gridSpan w:val="2"/>
            <w:tcBorders>
              <w:top w:val="single" w:sz="4" w:space="0" w:color="auto"/>
              <w:left w:val="single" w:sz="4" w:space="0" w:color="auto"/>
            </w:tcBorders>
          </w:tcPr>
          <w:p w14:paraId="6DAD5B19" w14:textId="77777777" w:rsidR="001E41F3" w:rsidRPr="002A65A2" w:rsidRDefault="001E41F3">
            <w:pPr>
              <w:pStyle w:val="CRCoverPage"/>
              <w:tabs>
                <w:tab w:val="right" w:pos="2184"/>
              </w:tabs>
              <w:spacing w:after="0"/>
              <w:rPr>
                <w:b/>
                <w:i/>
                <w:noProof/>
              </w:rPr>
            </w:pPr>
            <w:r w:rsidRPr="002A65A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5DF03" w:rsidR="001E41F3" w:rsidRPr="002A65A2" w:rsidRDefault="00CA208F">
            <w:pPr>
              <w:pStyle w:val="CRCoverPage"/>
              <w:spacing w:after="0"/>
              <w:ind w:left="100"/>
              <w:rPr>
                <w:noProof/>
                <w:lang w:eastAsia="zh-CN"/>
              </w:rPr>
            </w:pPr>
            <w:r w:rsidRPr="002A65A2">
              <w:rPr>
                <w:noProof/>
                <w:lang w:eastAsia="zh-CN"/>
              </w:rPr>
              <w:t>A.4.3.8</w:t>
            </w:r>
          </w:p>
        </w:tc>
      </w:tr>
      <w:tr w:rsidR="001E41F3" w:rsidRPr="002A65A2" w14:paraId="56E1E6C3" w14:textId="77777777" w:rsidTr="00547111">
        <w:tc>
          <w:tcPr>
            <w:tcW w:w="2694" w:type="dxa"/>
            <w:gridSpan w:val="2"/>
            <w:tcBorders>
              <w:left w:val="single" w:sz="4" w:space="0" w:color="auto"/>
            </w:tcBorders>
          </w:tcPr>
          <w:p w14:paraId="2FB9DE77" w14:textId="77777777" w:rsidR="001E41F3" w:rsidRPr="002A65A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A65A2" w:rsidRDefault="001E41F3">
            <w:pPr>
              <w:pStyle w:val="CRCoverPage"/>
              <w:spacing w:after="0"/>
              <w:rPr>
                <w:noProof/>
                <w:sz w:val="8"/>
                <w:szCs w:val="8"/>
              </w:rPr>
            </w:pPr>
          </w:p>
        </w:tc>
      </w:tr>
      <w:tr w:rsidR="001E41F3" w:rsidRPr="002A65A2" w14:paraId="76F95A8B" w14:textId="77777777" w:rsidTr="00547111">
        <w:tc>
          <w:tcPr>
            <w:tcW w:w="2694" w:type="dxa"/>
            <w:gridSpan w:val="2"/>
            <w:tcBorders>
              <w:left w:val="single" w:sz="4" w:space="0" w:color="auto"/>
            </w:tcBorders>
          </w:tcPr>
          <w:p w14:paraId="335EAB52" w14:textId="77777777" w:rsidR="001E41F3" w:rsidRPr="002A65A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A65A2" w:rsidRDefault="001E41F3">
            <w:pPr>
              <w:pStyle w:val="CRCoverPage"/>
              <w:spacing w:after="0"/>
              <w:jc w:val="center"/>
              <w:rPr>
                <w:b/>
                <w:caps/>
                <w:noProof/>
              </w:rPr>
            </w:pPr>
            <w:r w:rsidRPr="002A65A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A65A2" w:rsidRDefault="001E41F3">
            <w:pPr>
              <w:pStyle w:val="CRCoverPage"/>
              <w:spacing w:after="0"/>
              <w:jc w:val="center"/>
              <w:rPr>
                <w:b/>
                <w:caps/>
                <w:noProof/>
              </w:rPr>
            </w:pPr>
            <w:r w:rsidRPr="002A65A2">
              <w:rPr>
                <w:b/>
                <w:caps/>
                <w:noProof/>
              </w:rPr>
              <w:t>N</w:t>
            </w:r>
          </w:p>
        </w:tc>
        <w:tc>
          <w:tcPr>
            <w:tcW w:w="2977" w:type="dxa"/>
            <w:gridSpan w:val="4"/>
          </w:tcPr>
          <w:p w14:paraId="304CCBCB" w14:textId="77777777" w:rsidR="001E41F3" w:rsidRPr="002A65A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A65A2" w:rsidRDefault="001E41F3">
            <w:pPr>
              <w:pStyle w:val="CRCoverPage"/>
              <w:spacing w:after="0"/>
              <w:ind w:left="99"/>
              <w:rPr>
                <w:noProof/>
              </w:rPr>
            </w:pPr>
          </w:p>
        </w:tc>
      </w:tr>
      <w:tr w:rsidR="001E41F3" w:rsidRPr="002A65A2" w14:paraId="34ACE2EB" w14:textId="77777777" w:rsidTr="00547111">
        <w:tc>
          <w:tcPr>
            <w:tcW w:w="2694" w:type="dxa"/>
            <w:gridSpan w:val="2"/>
            <w:tcBorders>
              <w:left w:val="single" w:sz="4" w:space="0" w:color="auto"/>
            </w:tcBorders>
          </w:tcPr>
          <w:p w14:paraId="571382F3" w14:textId="77777777" w:rsidR="001E41F3" w:rsidRPr="002A65A2" w:rsidRDefault="001E41F3">
            <w:pPr>
              <w:pStyle w:val="CRCoverPage"/>
              <w:tabs>
                <w:tab w:val="right" w:pos="2184"/>
              </w:tabs>
              <w:spacing w:after="0"/>
              <w:rPr>
                <w:b/>
                <w:i/>
                <w:noProof/>
              </w:rPr>
            </w:pPr>
            <w:r w:rsidRPr="002A65A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A65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2A65A2" w:rsidRDefault="00636682">
            <w:pPr>
              <w:pStyle w:val="CRCoverPage"/>
              <w:spacing w:after="0"/>
              <w:jc w:val="center"/>
              <w:rPr>
                <w:b/>
                <w:caps/>
                <w:noProof/>
                <w:lang w:eastAsia="zh-CN"/>
              </w:rPr>
            </w:pPr>
            <w:r w:rsidRPr="002A65A2">
              <w:rPr>
                <w:rFonts w:hint="eastAsia"/>
                <w:b/>
                <w:caps/>
                <w:noProof/>
                <w:lang w:eastAsia="zh-CN"/>
              </w:rPr>
              <w:t>x</w:t>
            </w:r>
          </w:p>
        </w:tc>
        <w:tc>
          <w:tcPr>
            <w:tcW w:w="2977" w:type="dxa"/>
            <w:gridSpan w:val="4"/>
          </w:tcPr>
          <w:p w14:paraId="7DB274D8" w14:textId="77777777" w:rsidR="001E41F3" w:rsidRPr="002A65A2" w:rsidRDefault="001E41F3">
            <w:pPr>
              <w:pStyle w:val="CRCoverPage"/>
              <w:tabs>
                <w:tab w:val="right" w:pos="2893"/>
              </w:tabs>
              <w:spacing w:after="0"/>
              <w:rPr>
                <w:noProof/>
              </w:rPr>
            </w:pPr>
            <w:r w:rsidRPr="002A65A2">
              <w:rPr>
                <w:noProof/>
              </w:rPr>
              <w:t xml:space="preserve"> Other core specifications</w:t>
            </w:r>
            <w:r w:rsidRPr="002A65A2">
              <w:rPr>
                <w:noProof/>
              </w:rPr>
              <w:tab/>
            </w:r>
          </w:p>
        </w:tc>
        <w:tc>
          <w:tcPr>
            <w:tcW w:w="3401" w:type="dxa"/>
            <w:gridSpan w:val="3"/>
            <w:tcBorders>
              <w:right w:val="single" w:sz="4" w:space="0" w:color="auto"/>
            </w:tcBorders>
            <w:shd w:val="pct30" w:color="FFFF00" w:fill="auto"/>
          </w:tcPr>
          <w:p w14:paraId="42398B96" w14:textId="77777777" w:rsidR="001E41F3" w:rsidRPr="002A65A2" w:rsidRDefault="00145D43">
            <w:pPr>
              <w:pStyle w:val="CRCoverPage"/>
              <w:spacing w:after="0"/>
              <w:ind w:left="99"/>
              <w:rPr>
                <w:noProof/>
              </w:rPr>
            </w:pPr>
            <w:r w:rsidRPr="002A65A2">
              <w:rPr>
                <w:noProof/>
              </w:rPr>
              <w:t xml:space="preserve">TS/TR ... CR ... </w:t>
            </w:r>
          </w:p>
        </w:tc>
      </w:tr>
      <w:tr w:rsidR="001E41F3" w:rsidRPr="002A65A2" w14:paraId="446DDBAC" w14:textId="77777777" w:rsidTr="00547111">
        <w:tc>
          <w:tcPr>
            <w:tcW w:w="2694" w:type="dxa"/>
            <w:gridSpan w:val="2"/>
            <w:tcBorders>
              <w:left w:val="single" w:sz="4" w:space="0" w:color="auto"/>
            </w:tcBorders>
          </w:tcPr>
          <w:p w14:paraId="678A1AA6" w14:textId="77777777" w:rsidR="001E41F3" w:rsidRPr="002A65A2" w:rsidRDefault="001E41F3">
            <w:pPr>
              <w:pStyle w:val="CRCoverPage"/>
              <w:spacing w:after="0"/>
              <w:rPr>
                <w:b/>
                <w:i/>
                <w:noProof/>
              </w:rPr>
            </w:pPr>
            <w:r w:rsidRPr="002A65A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65C1C" w:rsidR="001E41F3" w:rsidRPr="002A65A2" w:rsidRDefault="00C14AB5">
            <w:pPr>
              <w:pStyle w:val="CRCoverPage"/>
              <w:spacing w:after="0"/>
              <w:jc w:val="center"/>
              <w:rPr>
                <w:b/>
                <w:caps/>
                <w:noProof/>
                <w:lang w:eastAsia="zh-CN"/>
              </w:rPr>
            </w:pPr>
            <w:r w:rsidRPr="002A65A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1AFBAF" w:rsidR="001E41F3" w:rsidRPr="002A65A2" w:rsidRDefault="001E41F3">
            <w:pPr>
              <w:pStyle w:val="CRCoverPage"/>
              <w:spacing w:after="0"/>
              <w:jc w:val="center"/>
              <w:rPr>
                <w:b/>
                <w:caps/>
                <w:noProof/>
                <w:lang w:eastAsia="zh-CN"/>
              </w:rPr>
            </w:pPr>
          </w:p>
        </w:tc>
        <w:tc>
          <w:tcPr>
            <w:tcW w:w="2977" w:type="dxa"/>
            <w:gridSpan w:val="4"/>
          </w:tcPr>
          <w:p w14:paraId="1A4306D9" w14:textId="77777777" w:rsidR="001E41F3" w:rsidRPr="002A65A2" w:rsidRDefault="001E41F3">
            <w:pPr>
              <w:pStyle w:val="CRCoverPage"/>
              <w:spacing w:after="0"/>
              <w:rPr>
                <w:noProof/>
              </w:rPr>
            </w:pPr>
            <w:r w:rsidRPr="002A65A2">
              <w:rPr>
                <w:noProof/>
              </w:rPr>
              <w:t xml:space="preserve"> Test specifications</w:t>
            </w:r>
          </w:p>
        </w:tc>
        <w:tc>
          <w:tcPr>
            <w:tcW w:w="3401" w:type="dxa"/>
            <w:gridSpan w:val="3"/>
            <w:tcBorders>
              <w:right w:val="single" w:sz="4" w:space="0" w:color="auto"/>
            </w:tcBorders>
            <w:shd w:val="pct30" w:color="FFFF00" w:fill="auto"/>
          </w:tcPr>
          <w:p w14:paraId="186A633D" w14:textId="1A8E7118" w:rsidR="001E41F3" w:rsidRPr="002A65A2" w:rsidRDefault="00145D43">
            <w:pPr>
              <w:pStyle w:val="CRCoverPage"/>
              <w:spacing w:after="0"/>
              <w:ind w:left="99"/>
              <w:rPr>
                <w:noProof/>
              </w:rPr>
            </w:pPr>
            <w:r w:rsidRPr="002A65A2">
              <w:rPr>
                <w:noProof/>
              </w:rPr>
              <w:t>TS</w:t>
            </w:r>
            <w:r w:rsidR="00C14AB5" w:rsidRPr="002A65A2">
              <w:rPr>
                <w:noProof/>
              </w:rPr>
              <w:t xml:space="preserve"> 38.523-2</w:t>
            </w:r>
            <w:r w:rsidRPr="002A65A2">
              <w:rPr>
                <w:noProof/>
              </w:rPr>
              <w:t xml:space="preserve"> CR </w:t>
            </w:r>
            <w:r w:rsidR="004922C0" w:rsidRPr="002A65A2">
              <w:rPr>
                <w:noProof/>
              </w:rPr>
              <w:t>0435</w:t>
            </w:r>
            <w:r w:rsidRPr="002A65A2">
              <w:rPr>
                <w:noProof/>
              </w:rPr>
              <w:t xml:space="preserve"> </w:t>
            </w:r>
          </w:p>
        </w:tc>
      </w:tr>
      <w:tr w:rsidR="001E41F3" w:rsidRPr="002A65A2" w14:paraId="55C714D2" w14:textId="77777777" w:rsidTr="00547111">
        <w:tc>
          <w:tcPr>
            <w:tcW w:w="2694" w:type="dxa"/>
            <w:gridSpan w:val="2"/>
            <w:tcBorders>
              <w:left w:val="single" w:sz="4" w:space="0" w:color="auto"/>
            </w:tcBorders>
          </w:tcPr>
          <w:p w14:paraId="45913E62" w14:textId="77777777" w:rsidR="001E41F3" w:rsidRPr="002A65A2" w:rsidRDefault="00145D43">
            <w:pPr>
              <w:pStyle w:val="CRCoverPage"/>
              <w:spacing w:after="0"/>
              <w:rPr>
                <w:b/>
                <w:i/>
                <w:noProof/>
              </w:rPr>
            </w:pPr>
            <w:r w:rsidRPr="002A65A2">
              <w:rPr>
                <w:b/>
                <w:i/>
                <w:noProof/>
              </w:rPr>
              <w:t xml:space="preserve">(show </w:t>
            </w:r>
            <w:r w:rsidR="00592D74" w:rsidRPr="002A65A2">
              <w:rPr>
                <w:b/>
                <w:i/>
                <w:noProof/>
              </w:rPr>
              <w:t xml:space="preserve">related </w:t>
            </w:r>
            <w:r w:rsidRPr="002A65A2">
              <w:rPr>
                <w:b/>
                <w:i/>
                <w:noProof/>
              </w:rPr>
              <w:t>CR</w:t>
            </w:r>
            <w:r w:rsidR="00592D74" w:rsidRPr="002A65A2">
              <w:rPr>
                <w:b/>
                <w:i/>
                <w:noProof/>
              </w:rPr>
              <w:t>s</w:t>
            </w:r>
            <w:r w:rsidRPr="002A65A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A65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2A65A2" w:rsidRDefault="00636682">
            <w:pPr>
              <w:pStyle w:val="CRCoverPage"/>
              <w:spacing w:after="0"/>
              <w:jc w:val="center"/>
              <w:rPr>
                <w:b/>
                <w:caps/>
                <w:noProof/>
                <w:lang w:eastAsia="zh-CN"/>
              </w:rPr>
            </w:pPr>
            <w:r w:rsidRPr="002A65A2">
              <w:rPr>
                <w:rFonts w:hint="eastAsia"/>
                <w:b/>
                <w:caps/>
                <w:noProof/>
                <w:lang w:eastAsia="zh-CN"/>
              </w:rPr>
              <w:t>x</w:t>
            </w:r>
          </w:p>
        </w:tc>
        <w:tc>
          <w:tcPr>
            <w:tcW w:w="2977" w:type="dxa"/>
            <w:gridSpan w:val="4"/>
          </w:tcPr>
          <w:p w14:paraId="1B4FF921" w14:textId="77777777" w:rsidR="001E41F3" w:rsidRPr="002A65A2" w:rsidRDefault="001E41F3">
            <w:pPr>
              <w:pStyle w:val="CRCoverPage"/>
              <w:spacing w:after="0"/>
              <w:rPr>
                <w:noProof/>
              </w:rPr>
            </w:pPr>
            <w:r w:rsidRPr="002A65A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A65A2" w:rsidRDefault="00145D43">
            <w:pPr>
              <w:pStyle w:val="CRCoverPage"/>
              <w:spacing w:after="0"/>
              <w:ind w:left="99"/>
              <w:rPr>
                <w:noProof/>
              </w:rPr>
            </w:pPr>
            <w:r w:rsidRPr="002A65A2">
              <w:rPr>
                <w:noProof/>
              </w:rPr>
              <w:t>TS</w:t>
            </w:r>
            <w:r w:rsidR="000A6394" w:rsidRPr="002A65A2">
              <w:rPr>
                <w:noProof/>
              </w:rPr>
              <w:t xml:space="preserve">/TR ... CR ... </w:t>
            </w:r>
          </w:p>
        </w:tc>
      </w:tr>
      <w:tr w:rsidR="001E41F3" w:rsidRPr="002A65A2" w14:paraId="60DF82CC" w14:textId="77777777" w:rsidTr="008863B9">
        <w:tc>
          <w:tcPr>
            <w:tcW w:w="2694" w:type="dxa"/>
            <w:gridSpan w:val="2"/>
            <w:tcBorders>
              <w:left w:val="single" w:sz="4" w:space="0" w:color="auto"/>
            </w:tcBorders>
          </w:tcPr>
          <w:p w14:paraId="517696CD" w14:textId="77777777" w:rsidR="001E41F3" w:rsidRPr="002A65A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A65A2" w:rsidRDefault="001E41F3">
            <w:pPr>
              <w:pStyle w:val="CRCoverPage"/>
              <w:spacing w:after="0"/>
              <w:rPr>
                <w:noProof/>
              </w:rPr>
            </w:pPr>
          </w:p>
        </w:tc>
      </w:tr>
      <w:tr w:rsidR="001E41F3" w:rsidRPr="002A65A2" w14:paraId="556B87B6" w14:textId="77777777" w:rsidTr="008863B9">
        <w:tc>
          <w:tcPr>
            <w:tcW w:w="2694" w:type="dxa"/>
            <w:gridSpan w:val="2"/>
            <w:tcBorders>
              <w:left w:val="single" w:sz="4" w:space="0" w:color="auto"/>
              <w:bottom w:val="single" w:sz="4" w:space="0" w:color="auto"/>
            </w:tcBorders>
          </w:tcPr>
          <w:p w14:paraId="79A9C411" w14:textId="77777777" w:rsidR="001E41F3" w:rsidRPr="002A65A2" w:rsidRDefault="001E41F3">
            <w:pPr>
              <w:pStyle w:val="CRCoverPage"/>
              <w:tabs>
                <w:tab w:val="right" w:pos="2184"/>
              </w:tabs>
              <w:spacing w:after="0"/>
              <w:rPr>
                <w:b/>
                <w:i/>
                <w:noProof/>
              </w:rPr>
            </w:pPr>
            <w:r w:rsidRPr="002A65A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A65A2" w:rsidRDefault="001E41F3">
            <w:pPr>
              <w:pStyle w:val="CRCoverPage"/>
              <w:spacing w:after="0"/>
              <w:ind w:left="100"/>
              <w:rPr>
                <w:noProof/>
              </w:rPr>
            </w:pPr>
          </w:p>
        </w:tc>
      </w:tr>
      <w:tr w:rsidR="008863B9" w:rsidRPr="002A65A2" w14:paraId="45BFE792" w14:textId="77777777" w:rsidTr="008863B9">
        <w:tc>
          <w:tcPr>
            <w:tcW w:w="2694" w:type="dxa"/>
            <w:gridSpan w:val="2"/>
            <w:tcBorders>
              <w:top w:val="single" w:sz="4" w:space="0" w:color="auto"/>
              <w:bottom w:val="single" w:sz="4" w:space="0" w:color="auto"/>
            </w:tcBorders>
          </w:tcPr>
          <w:p w14:paraId="194242DD" w14:textId="77777777" w:rsidR="008863B9" w:rsidRPr="002A65A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A65A2" w:rsidRDefault="008863B9">
            <w:pPr>
              <w:pStyle w:val="CRCoverPage"/>
              <w:spacing w:after="0"/>
              <w:ind w:left="100"/>
              <w:rPr>
                <w:noProof/>
                <w:sz w:val="8"/>
                <w:szCs w:val="8"/>
              </w:rPr>
            </w:pPr>
          </w:p>
        </w:tc>
      </w:tr>
      <w:tr w:rsidR="008863B9" w:rsidRPr="002A65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A65A2" w:rsidRDefault="008863B9">
            <w:pPr>
              <w:pStyle w:val="CRCoverPage"/>
              <w:tabs>
                <w:tab w:val="right" w:pos="2184"/>
              </w:tabs>
              <w:spacing w:after="0"/>
              <w:rPr>
                <w:b/>
                <w:i/>
                <w:noProof/>
              </w:rPr>
            </w:pPr>
            <w:r w:rsidRPr="002A65A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D5EDEA" w:rsidR="00AE4F5E" w:rsidRPr="002A65A2" w:rsidRDefault="00346E03" w:rsidP="00346E03">
            <w:pPr>
              <w:pStyle w:val="CRCoverPage"/>
              <w:spacing w:after="0"/>
              <w:ind w:firstLineChars="50" w:firstLine="100"/>
              <w:rPr>
                <w:noProof/>
                <w:lang w:eastAsia="zh-CN"/>
              </w:rPr>
            </w:pPr>
            <w:r w:rsidRPr="002A65A2">
              <w:rPr>
                <w:noProof/>
                <w:lang w:eastAsia="zh-CN"/>
              </w:rPr>
              <w:t>Revised from R5-240387r2</w:t>
            </w:r>
          </w:p>
        </w:tc>
      </w:tr>
    </w:tbl>
    <w:p w14:paraId="17759814" w14:textId="77777777" w:rsidR="001E41F3" w:rsidRPr="002A65A2" w:rsidRDefault="001E41F3">
      <w:pPr>
        <w:pStyle w:val="CRCoverPage"/>
        <w:spacing w:after="0"/>
        <w:rPr>
          <w:noProof/>
          <w:sz w:val="8"/>
          <w:szCs w:val="8"/>
        </w:rPr>
      </w:pPr>
    </w:p>
    <w:p w14:paraId="1557EA72" w14:textId="77777777" w:rsidR="001E41F3" w:rsidRPr="002A65A2" w:rsidRDefault="001E41F3">
      <w:pPr>
        <w:rPr>
          <w:noProof/>
        </w:rPr>
        <w:sectPr w:rsidR="001E41F3" w:rsidRPr="002A65A2">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Pr="002A65A2" w:rsidRDefault="004226F9" w:rsidP="004226F9">
      <w:pPr>
        <w:pStyle w:val="30"/>
        <w:rPr>
          <w:noProof/>
          <w:color w:val="FF0000"/>
        </w:rPr>
      </w:pPr>
      <w:r w:rsidRPr="002A65A2">
        <w:rPr>
          <w:noProof/>
          <w:color w:val="FF0000"/>
        </w:rPr>
        <w:lastRenderedPageBreak/>
        <w:t>&lt;</w:t>
      </w:r>
      <w:r w:rsidR="00824843" w:rsidRPr="002A65A2">
        <w:rPr>
          <w:noProof/>
          <w:color w:val="FF0000"/>
        </w:rPr>
        <w:t>Start of Changes</w:t>
      </w:r>
      <w:r w:rsidRPr="002A65A2">
        <w:rPr>
          <w:noProof/>
          <w:color w:val="FF0000"/>
        </w:rPr>
        <w:t>&gt;</w:t>
      </w:r>
    </w:p>
    <w:p w14:paraId="13CB5367" w14:textId="77777777" w:rsidR="00020414" w:rsidRPr="002A65A2" w:rsidRDefault="00020414" w:rsidP="00020414">
      <w:pPr>
        <w:pStyle w:val="30"/>
      </w:pPr>
      <w:bookmarkStart w:id="2" w:name="_Toc27410938"/>
      <w:bookmarkStart w:id="3" w:name="_Toc36039451"/>
      <w:bookmarkStart w:id="4" w:name="_Toc43838811"/>
      <w:bookmarkStart w:id="5" w:name="_Toc51772968"/>
      <w:bookmarkStart w:id="6" w:name="_Toc58245175"/>
      <w:bookmarkStart w:id="7" w:name="_Toc68089628"/>
      <w:bookmarkStart w:id="8" w:name="_Toc69067749"/>
      <w:bookmarkStart w:id="9" w:name="_Toc75383297"/>
      <w:bookmarkStart w:id="10" w:name="_Toc83706945"/>
      <w:bookmarkStart w:id="11" w:name="_Toc90491650"/>
      <w:bookmarkStart w:id="12" w:name="_Toc100147748"/>
      <w:bookmarkStart w:id="13" w:name="_Toc106741020"/>
      <w:bookmarkStart w:id="14" w:name="_Toc114916376"/>
      <w:bookmarkStart w:id="15" w:name="_Toc155037901"/>
      <w:r w:rsidRPr="002A65A2">
        <w:t>A.4.3.8</w:t>
      </w:r>
      <w:r w:rsidRPr="002A65A2">
        <w:tab/>
        <w:t>Mobility Capabilities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7A4B5188" w14:textId="77777777" w:rsidR="00020414" w:rsidRPr="002A65A2" w:rsidRDefault="00020414" w:rsidP="00020414">
      <w:pPr>
        <w:pStyle w:val="TH"/>
      </w:pPr>
      <w:r w:rsidRPr="002A65A2">
        <w:t>Table A.4.3.8-</w:t>
      </w:r>
      <w:r w:rsidRPr="002A65A2">
        <w:rPr>
          <w:lang w:eastAsia="zh-CN"/>
        </w:rPr>
        <w:t>1</w:t>
      </w:r>
      <w:r w:rsidRPr="002A65A2">
        <w:t>: UE Mobility Capabilities</w:t>
      </w:r>
    </w:p>
    <w:tbl>
      <w:tblPr>
        <w:tblW w:w="11451" w:type="dxa"/>
        <w:jc w:val="center"/>
        <w:tblLayout w:type="fixed"/>
        <w:tblCellMar>
          <w:left w:w="28" w:type="dxa"/>
          <w:right w:w="56" w:type="dxa"/>
        </w:tblCellMar>
        <w:tblLook w:val="04A0" w:firstRow="1" w:lastRow="0" w:firstColumn="1" w:lastColumn="0" w:noHBand="0" w:noVBand="1"/>
      </w:tblPr>
      <w:tblGrid>
        <w:gridCol w:w="464"/>
        <w:gridCol w:w="2046"/>
        <w:gridCol w:w="959"/>
        <w:gridCol w:w="769"/>
        <w:gridCol w:w="3464"/>
        <w:gridCol w:w="506"/>
        <w:gridCol w:w="1329"/>
        <w:gridCol w:w="1914"/>
      </w:tblGrid>
      <w:tr w:rsidR="00020414" w:rsidRPr="002A65A2" w14:paraId="0F59372B" w14:textId="77777777" w:rsidTr="006A6ED1">
        <w:trPr>
          <w:cantSplit/>
          <w:jc w:val="center"/>
        </w:trPr>
        <w:tc>
          <w:tcPr>
            <w:tcW w:w="464" w:type="dxa"/>
            <w:tcBorders>
              <w:top w:val="single" w:sz="6" w:space="0" w:color="auto"/>
              <w:left w:val="single" w:sz="6" w:space="0" w:color="auto"/>
              <w:bottom w:val="single" w:sz="4" w:space="0" w:color="auto"/>
              <w:right w:val="single" w:sz="6" w:space="0" w:color="auto"/>
            </w:tcBorders>
            <w:hideMark/>
          </w:tcPr>
          <w:p w14:paraId="3683DAAC" w14:textId="77777777" w:rsidR="00020414" w:rsidRPr="002A65A2" w:rsidRDefault="00020414" w:rsidP="000567AE">
            <w:pPr>
              <w:pStyle w:val="TAH"/>
            </w:pPr>
            <w:r w:rsidRPr="002A65A2">
              <w:lastRenderedPageBreak/>
              <w:t>Item</w:t>
            </w:r>
          </w:p>
        </w:tc>
        <w:tc>
          <w:tcPr>
            <w:tcW w:w="2046" w:type="dxa"/>
            <w:tcBorders>
              <w:top w:val="single" w:sz="6" w:space="0" w:color="auto"/>
              <w:left w:val="single" w:sz="6" w:space="0" w:color="auto"/>
              <w:bottom w:val="single" w:sz="6" w:space="0" w:color="auto"/>
              <w:right w:val="single" w:sz="6" w:space="0" w:color="auto"/>
            </w:tcBorders>
            <w:hideMark/>
          </w:tcPr>
          <w:p w14:paraId="7B68D385" w14:textId="77777777" w:rsidR="00020414" w:rsidRPr="002A65A2" w:rsidRDefault="00020414" w:rsidP="000567AE">
            <w:pPr>
              <w:pStyle w:val="TAH"/>
            </w:pPr>
            <w:r w:rsidRPr="002A65A2">
              <w:t>UE Mobility Capabilities</w:t>
            </w:r>
          </w:p>
        </w:tc>
        <w:tc>
          <w:tcPr>
            <w:tcW w:w="959" w:type="dxa"/>
            <w:tcBorders>
              <w:top w:val="single" w:sz="6" w:space="0" w:color="auto"/>
              <w:left w:val="single" w:sz="6" w:space="0" w:color="auto"/>
              <w:bottom w:val="single" w:sz="6" w:space="0" w:color="auto"/>
              <w:right w:val="single" w:sz="4" w:space="0" w:color="auto"/>
            </w:tcBorders>
            <w:hideMark/>
          </w:tcPr>
          <w:p w14:paraId="7F8789C0" w14:textId="77777777" w:rsidR="00020414" w:rsidRPr="002A65A2" w:rsidRDefault="00020414" w:rsidP="000567AE">
            <w:pPr>
              <w:pStyle w:val="TAH"/>
            </w:pPr>
            <w:r w:rsidRPr="002A65A2">
              <w:t>Ref.</w:t>
            </w:r>
          </w:p>
        </w:tc>
        <w:tc>
          <w:tcPr>
            <w:tcW w:w="769" w:type="dxa"/>
            <w:tcBorders>
              <w:top w:val="single" w:sz="4" w:space="0" w:color="auto"/>
              <w:left w:val="single" w:sz="4" w:space="0" w:color="auto"/>
              <w:bottom w:val="single" w:sz="4" w:space="0" w:color="auto"/>
              <w:right w:val="single" w:sz="4" w:space="0" w:color="auto"/>
            </w:tcBorders>
            <w:hideMark/>
          </w:tcPr>
          <w:p w14:paraId="0DBC9572" w14:textId="77777777" w:rsidR="00020414" w:rsidRPr="002A65A2" w:rsidRDefault="00020414" w:rsidP="000567AE">
            <w:pPr>
              <w:pStyle w:val="TAH"/>
            </w:pPr>
            <w:r w:rsidRPr="002A65A2">
              <w:t>Release</w:t>
            </w:r>
          </w:p>
        </w:tc>
        <w:tc>
          <w:tcPr>
            <w:tcW w:w="3464" w:type="dxa"/>
            <w:tcBorders>
              <w:top w:val="single" w:sz="4" w:space="0" w:color="auto"/>
              <w:left w:val="single" w:sz="4" w:space="0" w:color="auto"/>
              <w:bottom w:val="single" w:sz="4" w:space="0" w:color="auto"/>
              <w:right w:val="single" w:sz="4" w:space="0" w:color="auto"/>
            </w:tcBorders>
            <w:hideMark/>
          </w:tcPr>
          <w:p w14:paraId="16BDF249" w14:textId="77777777" w:rsidR="00020414" w:rsidRPr="002A65A2" w:rsidRDefault="00020414" w:rsidP="000567AE">
            <w:pPr>
              <w:pStyle w:val="TAH"/>
            </w:pPr>
            <w:r w:rsidRPr="002A65A2">
              <w:t>Mnemonic</w:t>
            </w:r>
          </w:p>
        </w:tc>
        <w:tc>
          <w:tcPr>
            <w:tcW w:w="506" w:type="dxa"/>
            <w:tcBorders>
              <w:top w:val="single" w:sz="4" w:space="0" w:color="auto"/>
              <w:left w:val="single" w:sz="4" w:space="0" w:color="auto"/>
              <w:bottom w:val="single" w:sz="4" w:space="0" w:color="auto"/>
              <w:right w:val="single" w:sz="4" w:space="0" w:color="auto"/>
            </w:tcBorders>
          </w:tcPr>
          <w:p w14:paraId="10049305" w14:textId="77777777" w:rsidR="00020414" w:rsidRPr="002A65A2" w:rsidRDefault="00020414" w:rsidP="000567AE">
            <w:pPr>
              <w:pStyle w:val="TAH"/>
            </w:pPr>
            <w:r w:rsidRPr="002A65A2">
              <w:t>M</w:t>
            </w:r>
          </w:p>
        </w:tc>
        <w:tc>
          <w:tcPr>
            <w:tcW w:w="1329" w:type="dxa"/>
            <w:tcBorders>
              <w:top w:val="single" w:sz="4" w:space="0" w:color="auto"/>
              <w:left w:val="single" w:sz="4" w:space="0" w:color="auto"/>
              <w:bottom w:val="single" w:sz="4" w:space="0" w:color="auto"/>
              <w:right w:val="single" w:sz="4" w:space="0" w:color="auto"/>
            </w:tcBorders>
          </w:tcPr>
          <w:p w14:paraId="1A88D8A5" w14:textId="77777777" w:rsidR="00020414" w:rsidRPr="002A65A2" w:rsidRDefault="00020414" w:rsidP="000567AE">
            <w:pPr>
              <w:pStyle w:val="TAH"/>
            </w:pPr>
            <w:r w:rsidRPr="002A65A2">
              <w:rPr>
                <w:sz w:val="16"/>
                <w:szCs w:val="16"/>
              </w:rPr>
              <w:t>If indicated "Yes" the feature shall be implemented and successfully tested for the corresponding release</w:t>
            </w:r>
          </w:p>
        </w:tc>
        <w:tc>
          <w:tcPr>
            <w:tcW w:w="1914" w:type="dxa"/>
            <w:tcBorders>
              <w:top w:val="single" w:sz="4" w:space="0" w:color="auto"/>
              <w:left w:val="single" w:sz="4" w:space="0" w:color="auto"/>
              <w:bottom w:val="single" w:sz="4" w:space="0" w:color="auto"/>
              <w:right w:val="single" w:sz="4" w:space="0" w:color="auto"/>
            </w:tcBorders>
            <w:hideMark/>
          </w:tcPr>
          <w:p w14:paraId="0EEC03C4" w14:textId="77777777" w:rsidR="00020414" w:rsidRPr="002A65A2" w:rsidRDefault="00020414" w:rsidP="000567AE">
            <w:pPr>
              <w:pStyle w:val="TAH"/>
            </w:pPr>
            <w:r w:rsidRPr="002A65A2">
              <w:t>Comments</w:t>
            </w:r>
          </w:p>
        </w:tc>
      </w:tr>
      <w:tr w:rsidR="00020414" w:rsidRPr="002A65A2" w14:paraId="1A04643D" w14:textId="77777777" w:rsidTr="006A6ED1">
        <w:trPr>
          <w:cantSplit/>
          <w:trHeight w:val="414"/>
          <w:jc w:val="center"/>
        </w:trPr>
        <w:tc>
          <w:tcPr>
            <w:tcW w:w="464" w:type="dxa"/>
            <w:tcBorders>
              <w:top w:val="single" w:sz="4" w:space="0" w:color="auto"/>
              <w:left w:val="single" w:sz="4" w:space="0" w:color="auto"/>
              <w:bottom w:val="single" w:sz="4" w:space="0" w:color="auto"/>
              <w:right w:val="single" w:sz="4" w:space="0" w:color="auto"/>
            </w:tcBorders>
            <w:hideMark/>
          </w:tcPr>
          <w:p w14:paraId="6CA6329A" w14:textId="77777777" w:rsidR="00020414" w:rsidRPr="002A65A2" w:rsidRDefault="00020414" w:rsidP="000567AE">
            <w:pPr>
              <w:pStyle w:val="TAC"/>
            </w:pPr>
            <w:r w:rsidRPr="002A65A2">
              <w:t>1</w:t>
            </w:r>
          </w:p>
        </w:tc>
        <w:tc>
          <w:tcPr>
            <w:tcW w:w="2046" w:type="dxa"/>
            <w:tcBorders>
              <w:top w:val="single" w:sz="6" w:space="0" w:color="auto"/>
              <w:left w:val="single" w:sz="4" w:space="0" w:color="auto"/>
              <w:bottom w:val="single" w:sz="6" w:space="0" w:color="auto"/>
              <w:right w:val="single" w:sz="6" w:space="0" w:color="auto"/>
            </w:tcBorders>
            <w:hideMark/>
          </w:tcPr>
          <w:p w14:paraId="3EF030D0" w14:textId="77777777" w:rsidR="00020414" w:rsidRPr="002A65A2" w:rsidRDefault="00020414" w:rsidP="000567AE">
            <w:pPr>
              <w:pStyle w:val="TAL"/>
            </w:pPr>
            <w:r w:rsidRPr="002A65A2">
              <w:t xml:space="preserve">Support inter-RAT </w:t>
            </w:r>
            <w:r w:rsidRPr="002A65A2">
              <w:rPr>
                <w:rFonts w:cs="Arial"/>
                <w:bCs/>
                <w:iCs/>
                <w:szCs w:val="18"/>
              </w:rPr>
              <w:t>Handover to EUTRA connected to EPC</w:t>
            </w:r>
          </w:p>
        </w:tc>
        <w:tc>
          <w:tcPr>
            <w:tcW w:w="959" w:type="dxa"/>
            <w:tcBorders>
              <w:top w:val="single" w:sz="6" w:space="0" w:color="auto"/>
              <w:left w:val="single" w:sz="6" w:space="0" w:color="auto"/>
              <w:bottom w:val="single" w:sz="6" w:space="0" w:color="auto"/>
              <w:right w:val="single" w:sz="4" w:space="0" w:color="auto"/>
            </w:tcBorders>
            <w:hideMark/>
          </w:tcPr>
          <w:p w14:paraId="1F8D6093" w14:textId="77777777" w:rsidR="00020414" w:rsidRPr="002A65A2" w:rsidRDefault="00020414" w:rsidP="000567AE">
            <w:pPr>
              <w:pStyle w:val="TAL"/>
            </w:pPr>
            <w:r w:rsidRPr="002A65A2">
              <w:rPr>
                <w:rFonts w:eastAsia="MS Mincho"/>
              </w:rPr>
              <w:t>38.306, 4.2.9</w:t>
            </w:r>
          </w:p>
        </w:tc>
        <w:tc>
          <w:tcPr>
            <w:tcW w:w="769" w:type="dxa"/>
            <w:tcBorders>
              <w:top w:val="single" w:sz="4" w:space="0" w:color="auto"/>
              <w:left w:val="single" w:sz="4" w:space="0" w:color="auto"/>
              <w:bottom w:val="single" w:sz="4" w:space="0" w:color="auto"/>
              <w:right w:val="single" w:sz="4" w:space="0" w:color="auto"/>
            </w:tcBorders>
            <w:hideMark/>
          </w:tcPr>
          <w:p w14:paraId="0DBEA60C" w14:textId="77777777" w:rsidR="00020414" w:rsidRPr="002A65A2" w:rsidRDefault="00020414" w:rsidP="000567AE">
            <w:pPr>
              <w:pStyle w:val="TAL"/>
            </w:pPr>
            <w:r w:rsidRPr="002A65A2">
              <w:rPr>
                <w:rFonts w:eastAsia="MS Mincho"/>
              </w:rPr>
              <w:t>Rel-15</w:t>
            </w:r>
          </w:p>
        </w:tc>
        <w:tc>
          <w:tcPr>
            <w:tcW w:w="3464" w:type="dxa"/>
            <w:tcBorders>
              <w:top w:val="single" w:sz="4" w:space="0" w:color="auto"/>
              <w:left w:val="single" w:sz="4" w:space="0" w:color="auto"/>
              <w:bottom w:val="single" w:sz="4" w:space="0" w:color="auto"/>
              <w:right w:val="single" w:sz="4" w:space="0" w:color="auto"/>
            </w:tcBorders>
          </w:tcPr>
          <w:p w14:paraId="65F4C823" w14:textId="77777777" w:rsidR="00020414" w:rsidRPr="002A65A2" w:rsidRDefault="00020414" w:rsidP="000567AE">
            <w:pPr>
              <w:pStyle w:val="TAL"/>
            </w:pPr>
            <w:proofErr w:type="spellStart"/>
            <w:r w:rsidRPr="002A65A2">
              <w:rPr>
                <w:rFonts w:eastAsia="MS Mincho"/>
              </w:rPr>
              <w:t>pc_</w:t>
            </w:r>
            <w:r w:rsidRPr="002A65A2">
              <w:t>interRAT_EUTRA_Handover</w:t>
            </w:r>
            <w:proofErr w:type="spellEnd"/>
          </w:p>
        </w:tc>
        <w:tc>
          <w:tcPr>
            <w:tcW w:w="506" w:type="dxa"/>
            <w:tcBorders>
              <w:top w:val="single" w:sz="4" w:space="0" w:color="auto"/>
              <w:left w:val="single" w:sz="4" w:space="0" w:color="auto"/>
              <w:bottom w:val="single" w:sz="4" w:space="0" w:color="auto"/>
              <w:right w:val="single" w:sz="4" w:space="0" w:color="auto"/>
            </w:tcBorders>
          </w:tcPr>
          <w:p w14:paraId="7AAEE63D" w14:textId="77777777" w:rsidR="00020414" w:rsidRPr="002A65A2" w:rsidRDefault="00020414" w:rsidP="000567AE">
            <w:pPr>
              <w:pStyle w:val="TAL"/>
            </w:pPr>
            <w:r w:rsidRPr="002A65A2">
              <w:t>Yes</w:t>
            </w:r>
          </w:p>
        </w:tc>
        <w:tc>
          <w:tcPr>
            <w:tcW w:w="1329" w:type="dxa"/>
            <w:tcBorders>
              <w:top w:val="single" w:sz="4" w:space="0" w:color="auto"/>
              <w:left w:val="single" w:sz="4" w:space="0" w:color="auto"/>
              <w:bottom w:val="single" w:sz="4" w:space="0" w:color="auto"/>
              <w:right w:val="single" w:sz="4" w:space="0" w:color="auto"/>
            </w:tcBorders>
          </w:tcPr>
          <w:p w14:paraId="22C3B835" w14:textId="77777777" w:rsidR="00020414" w:rsidRPr="002A65A2"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497EA172" w14:textId="77777777" w:rsidR="00020414" w:rsidRPr="002A65A2" w:rsidRDefault="00020414" w:rsidP="000567AE">
            <w:pPr>
              <w:pStyle w:val="TAL"/>
            </w:pPr>
          </w:p>
        </w:tc>
      </w:tr>
      <w:tr w:rsidR="00020414" w:rsidRPr="002A65A2" w14:paraId="1EA09474"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hideMark/>
          </w:tcPr>
          <w:p w14:paraId="35863920" w14:textId="77777777" w:rsidR="00020414" w:rsidRPr="002A65A2" w:rsidRDefault="00020414" w:rsidP="000567AE">
            <w:pPr>
              <w:pStyle w:val="TAC"/>
            </w:pPr>
            <w:r w:rsidRPr="002A65A2">
              <w:t>2</w:t>
            </w:r>
          </w:p>
        </w:tc>
        <w:tc>
          <w:tcPr>
            <w:tcW w:w="2046" w:type="dxa"/>
            <w:tcBorders>
              <w:top w:val="single" w:sz="6" w:space="0" w:color="auto"/>
              <w:left w:val="single" w:sz="4" w:space="0" w:color="auto"/>
              <w:bottom w:val="single" w:sz="6" w:space="0" w:color="auto"/>
              <w:right w:val="single" w:sz="6" w:space="0" w:color="auto"/>
            </w:tcBorders>
            <w:hideMark/>
          </w:tcPr>
          <w:p w14:paraId="794A469B" w14:textId="77777777" w:rsidR="00020414" w:rsidRPr="002A65A2" w:rsidRDefault="00020414" w:rsidP="000567AE">
            <w:pPr>
              <w:pStyle w:val="TAL"/>
            </w:pPr>
            <w:r w:rsidRPr="002A65A2">
              <w:t>Support inter-frequency Handover from the corresponding duplex mode or from the corresponding frequency range.</w:t>
            </w:r>
          </w:p>
        </w:tc>
        <w:tc>
          <w:tcPr>
            <w:tcW w:w="959" w:type="dxa"/>
            <w:tcBorders>
              <w:top w:val="single" w:sz="6" w:space="0" w:color="auto"/>
              <w:left w:val="single" w:sz="6" w:space="0" w:color="auto"/>
              <w:bottom w:val="single" w:sz="6" w:space="0" w:color="auto"/>
              <w:right w:val="single" w:sz="4" w:space="0" w:color="auto"/>
            </w:tcBorders>
            <w:hideMark/>
          </w:tcPr>
          <w:p w14:paraId="31839B2D" w14:textId="77777777" w:rsidR="00020414" w:rsidRPr="002A65A2" w:rsidRDefault="00020414" w:rsidP="000567AE">
            <w:pPr>
              <w:pStyle w:val="TAL"/>
              <w:rPr>
                <w:rFonts w:eastAsia="MS Mincho"/>
              </w:rPr>
            </w:pPr>
            <w:r w:rsidRPr="002A65A2">
              <w:rPr>
                <w:rFonts w:eastAsia="MS Mincho"/>
              </w:rPr>
              <w:t>38.306, 4.2.9</w:t>
            </w:r>
          </w:p>
        </w:tc>
        <w:tc>
          <w:tcPr>
            <w:tcW w:w="769" w:type="dxa"/>
            <w:tcBorders>
              <w:top w:val="single" w:sz="4" w:space="0" w:color="auto"/>
              <w:left w:val="single" w:sz="4" w:space="0" w:color="auto"/>
              <w:bottom w:val="single" w:sz="4" w:space="0" w:color="auto"/>
              <w:right w:val="single" w:sz="4" w:space="0" w:color="auto"/>
            </w:tcBorders>
            <w:hideMark/>
          </w:tcPr>
          <w:p w14:paraId="20E4D25C" w14:textId="77777777" w:rsidR="00020414" w:rsidRPr="002A65A2" w:rsidRDefault="00020414" w:rsidP="000567AE">
            <w:pPr>
              <w:pStyle w:val="TAL"/>
              <w:rPr>
                <w:rFonts w:eastAsia="MS Mincho"/>
              </w:rPr>
            </w:pPr>
            <w:r w:rsidRPr="002A65A2">
              <w:rPr>
                <w:rFonts w:eastAsia="MS Mincho"/>
              </w:rPr>
              <w:t>Rel-15</w:t>
            </w:r>
          </w:p>
        </w:tc>
        <w:tc>
          <w:tcPr>
            <w:tcW w:w="3464" w:type="dxa"/>
            <w:tcBorders>
              <w:top w:val="single" w:sz="4" w:space="0" w:color="auto"/>
              <w:left w:val="single" w:sz="4" w:space="0" w:color="auto"/>
              <w:bottom w:val="single" w:sz="4" w:space="0" w:color="auto"/>
              <w:right w:val="single" w:sz="4" w:space="0" w:color="auto"/>
            </w:tcBorders>
          </w:tcPr>
          <w:p w14:paraId="0566D211" w14:textId="77777777" w:rsidR="00020414" w:rsidRPr="002A65A2" w:rsidRDefault="00020414" w:rsidP="000567AE">
            <w:pPr>
              <w:pStyle w:val="TAL"/>
            </w:pPr>
            <w:proofErr w:type="spellStart"/>
            <w:r w:rsidRPr="002A65A2">
              <w:rPr>
                <w:rFonts w:eastAsia="MS Mincho"/>
              </w:rPr>
              <w:t>pc_handoverInterF</w:t>
            </w:r>
            <w:proofErr w:type="spellEnd"/>
          </w:p>
        </w:tc>
        <w:tc>
          <w:tcPr>
            <w:tcW w:w="506" w:type="dxa"/>
            <w:tcBorders>
              <w:top w:val="single" w:sz="4" w:space="0" w:color="auto"/>
              <w:left w:val="single" w:sz="4" w:space="0" w:color="auto"/>
              <w:bottom w:val="single" w:sz="4" w:space="0" w:color="auto"/>
              <w:right w:val="single" w:sz="4" w:space="0" w:color="auto"/>
            </w:tcBorders>
          </w:tcPr>
          <w:p w14:paraId="549583F5" w14:textId="77777777" w:rsidR="00020414" w:rsidRPr="002A65A2" w:rsidRDefault="00020414" w:rsidP="000567AE">
            <w:pPr>
              <w:pStyle w:val="TAL"/>
            </w:pPr>
            <w:r w:rsidRPr="002A65A2">
              <w:t>Yes</w:t>
            </w:r>
          </w:p>
        </w:tc>
        <w:tc>
          <w:tcPr>
            <w:tcW w:w="1329" w:type="dxa"/>
            <w:tcBorders>
              <w:top w:val="single" w:sz="4" w:space="0" w:color="auto"/>
              <w:left w:val="single" w:sz="4" w:space="0" w:color="auto"/>
              <w:bottom w:val="single" w:sz="4" w:space="0" w:color="auto"/>
              <w:right w:val="single" w:sz="4" w:space="0" w:color="auto"/>
            </w:tcBorders>
          </w:tcPr>
          <w:p w14:paraId="06F4272C" w14:textId="77777777" w:rsidR="00020414" w:rsidRPr="002A65A2"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5F8F7C4E" w14:textId="77777777" w:rsidR="00020414" w:rsidRPr="002A65A2" w:rsidRDefault="00020414" w:rsidP="000567AE">
            <w:pPr>
              <w:pStyle w:val="TAL"/>
            </w:pPr>
          </w:p>
        </w:tc>
      </w:tr>
      <w:tr w:rsidR="00020414" w:rsidRPr="002A65A2" w14:paraId="2CA91BFE"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hideMark/>
          </w:tcPr>
          <w:p w14:paraId="116BF0FF" w14:textId="77777777" w:rsidR="00020414" w:rsidRPr="002A65A2" w:rsidRDefault="00020414" w:rsidP="000567AE">
            <w:pPr>
              <w:pStyle w:val="TAC"/>
            </w:pPr>
            <w:r w:rsidRPr="002A65A2">
              <w:t>3</w:t>
            </w:r>
          </w:p>
        </w:tc>
        <w:tc>
          <w:tcPr>
            <w:tcW w:w="2046" w:type="dxa"/>
            <w:tcBorders>
              <w:top w:val="single" w:sz="6" w:space="0" w:color="auto"/>
              <w:left w:val="single" w:sz="4" w:space="0" w:color="auto"/>
              <w:bottom w:val="single" w:sz="6" w:space="0" w:color="auto"/>
              <w:right w:val="single" w:sz="6" w:space="0" w:color="auto"/>
            </w:tcBorders>
            <w:hideMark/>
          </w:tcPr>
          <w:p w14:paraId="75092BB8" w14:textId="77777777" w:rsidR="00020414" w:rsidRPr="002A65A2" w:rsidRDefault="00020414" w:rsidP="000567AE">
            <w:pPr>
              <w:pStyle w:val="TAL"/>
            </w:pPr>
            <w:r w:rsidRPr="002A65A2">
              <w:t xml:space="preserve">Support </w:t>
            </w:r>
            <w:r w:rsidRPr="002A65A2">
              <w:rPr>
                <w:rFonts w:cs="Arial"/>
                <w:bCs/>
                <w:iCs/>
                <w:szCs w:val="18"/>
              </w:rPr>
              <w:t>Handover between FR1 and FR2</w:t>
            </w:r>
          </w:p>
        </w:tc>
        <w:tc>
          <w:tcPr>
            <w:tcW w:w="959" w:type="dxa"/>
            <w:tcBorders>
              <w:top w:val="single" w:sz="6" w:space="0" w:color="auto"/>
              <w:left w:val="single" w:sz="6" w:space="0" w:color="auto"/>
              <w:bottom w:val="single" w:sz="6" w:space="0" w:color="auto"/>
              <w:right w:val="single" w:sz="4" w:space="0" w:color="auto"/>
            </w:tcBorders>
            <w:hideMark/>
          </w:tcPr>
          <w:p w14:paraId="7BDF1DD0" w14:textId="77777777" w:rsidR="00020414" w:rsidRPr="002A65A2" w:rsidRDefault="00020414" w:rsidP="000567AE">
            <w:pPr>
              <w:pStyle w:val="TAL"/>
              <w:rPr>
                <w:rFonts w:eastAsia="MS Mincho"/>
              </w:rPr>
            </w:pPr>
            <w:r w:rsidRPr="002A65A2">
              <w:rPr>
                <w:rFonts w:eastAsia="MS Mincho"/>
              </w:rPr>
              <w:t>38.306, 4.2.9</w:t>
            </w:r>
          </w:p>
        </w:tc>
        <w:tc>
          <w:tcPr>
            <w:tcW w:w="769" w:type="dxa"/>
            <w:tcBorders>
              <w:top w:val="single" w:sz="4" w:space="0" w:color="auto"/>
              <w:left w:val="single" w:sz="4" w:space="0" w:color="auto"/>
              <w:bottom w:val="single" w:sz="4" w:space="0" w:color="auto"/>
              <w:right w:val="single" w:sz="4" w:space="0" w:color="auto"/>
            </w:tcBorders>
            <w:hideMark/>
          </w:tcPr>
          <w:p w14:paraId="3987AB06" w14:textId="77777777" w:rsidR="00020414" w:rsidRPr="002A65A2" w:rsidRDefault="00020414" w:rsidP="000567AE">
            <w:pPr>
              <w:pStyle w:val="TAL"/>
              <w:rPr>
                <w:rFonts w:eastAsia="MS Mincho"/>
              </w:rPr>
            </w:pPr>
            <w:r w:rsidRPr="002A65A2">
              <w:rPr>
                <w:rFonts w:eastAsia="MS Mincho"/>
              </w:rPr>
              <w:t>Rel-15</w:t>
            </w:r>
          </w:p>
        </w:tc>
        <w:tc>
          <w:tcPr>
            <w:tcW w:w="3464" w:type="dxa"/>
            <w:tcBorders>
              <w:top w:val="single" w:sz="4" w:space="0" w:color="auto"/>
              <w:left w:val="single" w:sz="4" w:space="0" w:color="auto"/>
              <w:bottom w:val="single" w:sz="4" w:space="0" w:color="auto"/>
              <w:right w:val="single" w:sz="4" w:space="0" w:color="auto"/>
            </w:tcBorders>
            <w:hideMark/>
          </w:tcPr>
          <w:p w14:paraId="24B8E5C4" w14:textId="77777777" w:rsidR="00020414" w:rsidRPr="002A65A2" w:rsidRDefault="00020414" w:rsidP="000567AE">
            <w:pPr>
              <w:pStyle w:val="TAL"/>
              <w:rPr>
                <w:rFonts w:eastAsia="MS Mincho"/>
              </w:rPr>
            </w:pPr>
            <w:r w:rsidRPr="002A65A2">
              <w:rPr>
                <w:rFonts w:eastAsia="MS Mincho"/>
              </w:rPr>
              <w:t>pc_</w:t>
            </w:r>
            <w:r w:rsidRPr="002A65A2">
              <w:t>FR1toFR2_Handover</w:t>
            </w:r>
          </w:p>
        </w:tc>
        <w:tc>
          <w:tcPr>
            <w:tcW w:w="506" w:type="dxa"/>
            <w:tcBorders>
              <w:top w:val="single" w:sz="4" w:space="0" w:color="auto"/>
              <w:left w:val="single" w:sz="4" w:space="0" w:color="auto"/>
              <w:bottom w:val="single" w:sz="4" w:space="0" w:color="auto"/>
              <w:right w:val="single" w:sz="4" w:space="0" w:color="auto"/>
            </w:tcBorders>
          </w:tcPr>
          <w:p w14:paraId="645348D9" w14:textId="77777777" w:rsidR="00020414" w:rsidRPr="002A65A2" w:rsidRDefault="00020414" w:rsidP="000567AE">
            <w:pPr>
              <w:pStyle w:val="TAL"/>
            </w:pPr>
            <w:r w:rsidRPr="002A65A2">
              <w:t>Yes</w:t>
            </w:r>
          </w:p>
        </w:tc>
        <w:tc>
          <w:tcPr>
            <w:tcW w:w="1329" w:type="dxa"/>
            <w:tcBorders>
              <w:top w:val="single" w:sz="4" w:space="0" w:color="auto"/>
              <w:left w:val="single" w:sz="4" w:space="0" w:color="auto"/>
              <w:bottom w:val="single" w:sz="4" w:space="0" w:color="auto"/>
              <w:right w:val="single" w:sz="4" w:space="0" w:color="auto"/>
            </w:tcBorders>
          </w:tcPr>
          <w:p w14:paraId="6A1E92F5" w14:textId="77777777" w:rsidR="00020414" w:rsidRPr="002A65A2"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31F8B0F3" w14:textId="77777777" w:rsidR="00020414" w:rsidRPr="002A65A2" w:rsidRDefault="00020414" w:rsidP="000567AE">
            <w:pPr>
              <w:pStyle w:val="TAL"/>
            </w:pPr>
          </w:p>
        </w:tc>
      </w:tr>
      <w:tr w:rsidR="00020414" w:rsidRPr="002A65A2" w14:paraId="56162665"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6EA39E36" w14:textId="77777777" w:rsidR="00020414" w:rsidRPr="002A65A2" w:rsidRDefault="00020414" w:rsidP="000567AE">
            <w:pPr>
              <w:pStyle w:val="TAC"/>
            </w:pPr>
            <w:r w:rsidRPr="002A65A2">
              <w:t>4</w:t>
            </w:r>
          </w:p>
        </w:tc>
        <w:tc>
          <w:tcPr>
            <w:tcW w:w="2046" w:type="dxa"/>
            <w:tcBorders>
              <w:top w:val="single" w:sz="6" w:space="0" w:color="auto"/>
              <w:left w:val="single" w:sz="4" w:space="0" w:color="auto"/>
              <w:bottom w:val="single" w:sz="6" w:space="0" w:color="auto"/>
              <w:right w:val="single" w:sz="6" w:space="0" w:color="auto"/>
            </w:tcBorders>
          </w:tcPr>
          <w:p w14:paraId="15F96DA3" w14:textId="77777777" w:rsidR="00020414" w:rsidRPr="002A65A2" w:rsidRDefault="00020414" w:rsidP="000567AE">
            <w:pPr>
              <w:pStyle w:val="TAL"/>
            </w:pPr>
            <w:r w:rsidRPr="002A65A2">
              <w:t xml:space="preserve">Support </w:t>
            </w:r>
            <w:r w:rsidRPr="002A65A2">
              <w:rPr>
                <w:rFonts w:eastAsia="MS PGothic" w:cs="Arial"/>
                <w:szCs w:val="18"/>
              </w:rPr>
              <w:t>Handover between FDD and TDD</w:t>
            </w:r>
          </w:p>
        </w:tc>
        <w:tc>
          <w:tcPr>
            <w:tcW w:w="959" w:type="dxa"/>
            <w:tcBorders>
              <w:top w:val="single" w:sz="6" w:space="0" w:color="auto"/>
              <w:left w:val="single" w:sz="6" w:space="0" w:color="auto"/>
              <w:bottom w:val="single" w:sz="6" w:space="0" w:color="auto"/>
              <w:right w:val="single" w:sz="4" w:space="0" w:color="auto"/>
            </w:tcBorders>
          </w:tcPr>
          <w:p w14:paraId="1CEFCEF9" w14:textId="77777777" w:rsidR="00020414" w:rsidRPr="002A65A2" w:rsidRDefault="00020414" w:rsidP="000567AE">
            <w:pPr>
              <w:pStyle w:val="TAL"/>
              <w:rPr>
                <w:rFonts w:eastAsia="MS Mincho"/>
              </w:rPr>
            </w:pPr>
            <w:r w:rsidRPr="002A65A2">
              <w:rPr>
                <w:rFonts w:eastAsia="MS Mincho"/>
              </w:rPr>
              <w:t>38.306, 4.2.9</w:t>
            </w:r>
          </w:p>
        </w:tc>
        <w:tc>
          <w:tcPr>
            <w:tcW w:w="769" w:type="dxa"/>
            <w:tcBorders>
              <w:top w:val="single" w:sz="4" w:space="0" w:color="auto"/>
              <w:left w:val="single" w:sz="4" w:space="0" w:color="auto"/>
              <w:bottom w:val="single" w:sz="4" w:space="0" w:color="auto"/>
              <w:right w:val="single" w:sz="4" w:space="0" w:color="auto"/>
            </w:tcBorders>
          </w:tcPr>
          <w:p w14:paraId="36E3E83F" w14:textId="77777777" w:rsidR="00020414" w:rsidRPr="002A65A2" w:rsidRDefault="00020414" w:rsidP="000567AE">
            <w:pPr>
              <w:pStyle w:val="TAL"/>
              <w:rPr>
                <w:rFonts w:eastAsia="MS Mincho"/>
              </w:rPr>
            </w:pPr>
            <w:r w:rsidRPr="002A65A2">
              <w:rPr>
                <w:rFonts w:eastAsia="MS Mincho"/>
              </w:rPr>
              <w:t>Rel-15</w:t>
            </w:r>
          </w:p>
        </w:tc>
        <w:tc>
          <w:tcPr>
            <w:tcW w:w="3464" w:type="dxa"/>
            <w:tcBorders>
              <w:top w:val="single" w:sz="4" w:space="0" w:color="auto"/>
              <w:left w:val="single" w:sz="4" w:space="0" w:color="auto"/>
              <w:bottom w:val="single" w:sz="4" w:space="0" w:color="auto"/>
              <w:right w:val="single" w:sz="4" w:space="0" w:color="auto"/>
            </w:tcBorders>
          </w:tcPr>
          <w:p w14:paraId="60517ECB" w14:textId="77777777" w:rsidR="00020414" w:rsidRPr="002A65A2" w:rsidRDefault="00020414" w:rsidP="000567AE">
            <w:pPr>
              <w:pStyle w:val="TAL"/>
              <w:rPr>
                <w:bCs/>
                <w:i/>
                <w:iCs/>
              </w:rPr>
            </w:pPr>
            <w:proofErr w:type="spellStart"/>
            <w:r w:rsidRPr="002A65A2">
              <w:rPr>
                <w:rFonts w:eastAsia="MS Mincho"/>
              </w:rPr>
              <w:t>pc_</w:t>
            </w:r>
            <w:r w:rsidRPr="002A65A2">
              <w:rPr>
                <w:bCs/>
                <w:iCs/>
              </w:rPr>
              <w:t>FDDtoTDD_Handover</w:t>
            </w:r>
            <w:proofErr w:type="spellEnd"/>
          </w:p>
        </w:tc>
        <w:tc>
          <w:tcPr>
            <w:tcW w:w="506" w:type="dxa"/>
            <w:tcBorders>
              <w:top w:val="single" w:sz="4" w:space="0" w:color="auto"/>
              <w:left w:val="single" w:sz="4" w:space="0" w:color="auto"/>
              <w:bottom w:val="single" w:sz="4" w:space="0" w:color="auto"/>
              <w:right w:val="single" w:sz="4" w:space="0" w:color="auto"/>
            </w:tcBorders>
          </w:tcPr>
          <w:p w14:paraId="317A1DA5" w14:textId="77777777" w:rsidR="00020414" w:rsidRPr="002A65A2" w:rsidRDefault="00020414" w:rsidP="000567AE">
            <w:pPr>
              <w:pStyle w:val="TAL"/>
            </w:pPr>
            <w:r w:rsidRPr="002A65A2">
              <w:t>Yes</w:t>
            </w:r>
          </w:p>
        </w:tc>
        <w:tc>
          <w:tcPr>
            <w:tcW w:w="1329" w:type="dxa"/>
            <w:tcBorders>
              <w:top w:val="single" w:sz="4" w:space="0" w:color="auto"/>
              <w:left w:val="single" w:sz="4" w:space="0" w:color="auto"/>
              <w:bottom w:val="single" w:sz="4" w:space="0" w:color="auto"/>
              <w:right w:val="single" w:sz="4" w:space="0" w:color="auto"/>
            </w:tcBorders>
          </w:tcPr>
          <w:p w14:paraId="34D00BFF" w14:textId="77777777" w:rsidR="00020414" w:rsidRPr="002A65A2"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2C69134C" w14:textId="77777777" w:rsidR="00020414" w:rsidRPr="002A65A2" w:rsidRDefault="00020414" w:rsidP="000567AE">
            <w:pPr>
              <w:pStyle w:val="TAL"/>
            </w:pPr>
          </w:p>
        </w:tc>
      </w:tr>
      <w:tr w:rsidR="00020414" w:rsidRPr="002A65A2" w14:paraId="03162D32"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2ACBDE17" w14:textId="77777777" w:rsidR="00020414" w:rsidRPr="002A65A2" w:rsidRDefault="00020414" w:rsidP="000567AE">
            <w:pPr>
              <w:pStyle w:val="TAC"/>
              <w:rPr>
                <w:rFonts w:eastAsia="宋体"/>
                <w:lang w:eastAsia="zh-CN"/>
              </w:rPr>
            </w:pPr>
            <w:r w:rsidRPr="002A65A2">
              <w:rPr>
                <w:rFonts w:eastAsia="宋体"/>
                <w:lang w:eastAsia="zh-CN"/>
              </w:rPr>
              <w:t>5</w:t>
            </w:r>
          </w:p>
        </w:tc>
        <w:tc>
          <w:tcPr>
            <w:tcW w:w="2046" w:type="dxa"/>
            <w:tcBorders>
              <w:top w:val="single" w:sz="6" w:space="0" w:color="auto"/>
              <w:left w:val="single" w:sz="4" w:space="0" w:color="auto"/>
              <w:bottom w:val="single" w:sz="6" w:space="0" w:color="auto"/>
              <w:right w:val="single" w:sz="6" w:space="0" w:color="auto"/>
            </w:tcBorders>
          </w:tcPr>
          <w:p w14:paraId="6A13D352" w14:textId="77777777" w:rsidR="00020414" w:rsidRPr="002A65A2" w:rsidRDefault="00020414" w:rsidP="000567AE">
            <w:pPr>
              <w:pStyle w:val="TAL"/>
            </w:pPr>
            <w:r w:rsidRPr="002A65A2">
              <w:t>Support inter-RAT Handover to E-UTRA</w:t>
            </w:r>
            <w:r w:rsidRPr="002A65A2">
              <w:rPr>
                <w:rFonts w:cs="Arial"/>
                <w:bCs/>
                <w:iCs/>
                <w:szCs w:val="18"/>
              </w:rPr>
              <w:t xml:space="preserve"> connected to 5GC</w:t>
            </w:r>
          </w:p>
        </w:tc>
        <w:tc>
          <w:tcPr>
            <w:tcW w:w="959" w:type="dxa"/>
            <w:tcBorders>
              <w:top w:val="single" w:sz="6" w:space="0" w:color="auto"/>
              <w:left w:val="single" w:sz="6" w:space="0" w:color="auto"/>
              <w:bottom w:val="single" w:sz="6" w:space="0" w:color="auto"/>
              <w:right w:val="single" w:sz="4" w:space="0" w:color="auto"/>
            </w:tcBorders>
          </w:tcPr>
          <w:p w14:paraId="159EEF1F" w14:textId="77777777" w:rsidR="00020414" w:rsidRPr="002A65A2" w:rsidRDefault="00020414" w:rsidP="000567AE">
            <w:pPr>
              <w:pStyle w:val="TAL"/>
              <w:rPr>
                <w:rFonts w:eastAsia="MS Mincho"/>
              </w:rPr>
            </w:pPr>
            <w:r w:rsidRPr="002A65A2">
              <w:rPr>
                <w:rFonts w:eastAsia="MS Mincho"/>
              </w:rPr>
              <w:t>38.306, 4.2.9</w:t>
            </w:r>
          </w:p>
        </w:tc>
        <w:tc>
          <w:tcPr>
            <w:tcW w:w="769" w:type="dxa"/>
            <w:tcBorders>
              <w:top w:val="single" w:sz="4" w:space="0" w:color="auto"/>
              <w:left w:val="single" w:sz="4" w:space="0" w:color="auto"/>
              <w:bottom w:val="single" w:sz="4" w:space="0" w:color="auto"/>
              <w:right w:val="single" w:sz="4" w:space="0" w:color="auto"/>
            </w:tcBorders>
          </w:tcPr>
          <w:p w14:paraId="0D48352F" w14:textId="77777777" w:rsidR="00020414" w:rsidRPr="002A65A2" w:rsidRDefault="00020414" w:rsidP="000567AE">
            <w:pPr>
              <w:pStyle w:val="TAL"/>
              <w:rPr>
                <w:rFonts w:eastAsia="MS Mincho"/>
              </w:rPr>
            </w:pPr>
            <w:r w:rsidRPr="002A65A2">
              <w:rPr>
                <w:rFonts w:eastAsia="MS Mincho"/>
              </w:rPr>
              <w:t>Rel-15</w:t>
            </w:r>
          </w:p>
        </w:tc>
        <w:tc>
          <w:tcPr>
            <w:tcW w:w="3464" w:type="dxa"/>
            <w:tcBorders>
              <w:top w:val="single" w:sz="4" w:space="0" w:color="auto"/>
              <w:left w:val="single" w:sz="4" w:space="0" w:color="auto"/>
              <w:bottom w:val="single" w:sz="4" w:space="0" w:color="auto"/>
              <w:right w:val="single" w:sz="4" w:space="0" w:color="auto"/>
            </w:tcBorders>
          </w:tcPr>
          <w:p w14:paraId="262CF30A" w14:textId="77777777" w:rsidR="00020414" w:rsidRPr="002A65A2" w:rsidRDefault="00020414" w:rsidP="000567AE">
            <w:pPr>
              <w:pStyle w:val="TAL"/>
              <w:rPr>
                <w:rFonts w:eastAsia="MS Mincho"/>
              </w:rPr>
            </w:pPr>
            <w:proofErr w:type="spellStart"/>
            <w:r w:rsidRPr="002A65A2">
              <w:rPr>
                <w:rFonts w:eastAsia="MS Mincho"/>
              </w:rPr>
              <w:t>pc_</w:t>
            </w:r>
            <w:r w:rsidRPr="002A65A2">
              <w:t>interRAT_eLTE_Handover</w:t>
            </w:r>
            <w:proofErr w:type="spellEnd"/>
          </w:p>
        </w:tc>
        <w:tc>
          <w:tcPr>
            <w:tcW w:w="506" w:type="dxa"/>
            <w:tcBorders>
              <w:top w:val="single" w:sz="4" w:space="0" w:color="auto"/>
              <w:left w:val="single" w:sz="4" w:space="0" w:color="auto"/>
              <w:bottom w:val="single" w:sz="4" w:space="0" w:color="auto"/>
              <w:right w:val="single" w:sz="4" w:space="0" w:color="auto"/>
            </w:tcBorders>
          </w:tcPr>
          <w:p w14:paraId="25748B7E" w14:textId="77777777" w:rsidR="00020414" w:rsidRPr="002A65A2" w:rsidRDefault="00020414" w:rsidP="000567AE">
            <w:pPr>
              <w:pStyle w:val="TAL"/>
              <w:rPr>
                <w:rFonts w:eastAsia="宋体"/>
                <w:lang w:eastAsia="zh-CN"/>
              </w:rPr>
            </w:pPr>
            <w:r w:rsidRPr="002A65A2">
              <w:rPr>
                <w:rFonts w:eastAsia="宋体"/>
                <w:lang w:eastAsia="zh-CN"/>
              </w:rPr>
              <w:t>Yes</w:t>
            </w:r>
          </w:p>
        </w:tc>
        <w:tc>
          <w:tcPr>
            <w:tcW w:w="1329" w:type="dxa"/>
            <w:tcBorders>
              <w:top w:val="single" w:sz="4" w:space="0" w:color="auto"/>
              <w:left w:val="single" w:sz="4" w:space="0" w:color="auto"/>
              <w:bottom w:val="single" w:sz="4" w:space="0" w:color="auto"/>
              <w:right w:val="single" w:sz="4" w:space="0" w:color="auto"/>
            </w:tcBorders>
          </w:tcPr>
          <w:p w14:paraId="031837D8" w14:textId="77777777" w:rsidR="00020414" w:rsidRPr="002A65A2"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53230F7E" w14:textId="77777777" w:rsidR="00020414" w:rsidRPr="002A65A2" w:rsidRDefault="00020414" w:rsidP="000567AE">
            <w:pPr>
              <w:pStyle w:val="TAL"/>
            </w:pPr>
          </w:p>
        </w:tc>
      </w:tr>
      <w:tr w:rsidR="00020414" w:rsidRPr="002A65A2" w14:paraId="1D2C2392"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04D0882C" w14:textId="77777777" w:rsidR="00020414" w:rsidRPr="002A65A2" w:rsidRDefault="00020414" w:rsidP="000567AE">
            <w:pPr>
              <w:pStyle w:val="TAC"/>
              <w:rPr>
                <w:rFonts w:eastAsia="宋体"/>
                <w:lang w:eastAsia="zh-CN"/>
              </w:rPr>
            </w:pPr>
            <w:r w:rsidRPr="002A65A2">
              <w:rPr>
                <w:rFonts w:eastAsia="宋体"/>
                <w:lang w:eastAsia="zh-CN"/>
              </w:rPr>
              <w:t>6</w:t>
            </w:r>
          </w:p>
        </w:tc>
        <w:tc>
          <w:tcPr>
            <w:tcW w:w="2046" w:type="dxa"/>
            <w:tcBorders>
              <w:top w:val="single" w:sz="6" w:space="0" w:color="auto"/>
              <w:left w:val="single" w:sz="4" w:space="0" w:color="auto"/>
              <w:bottom w:val="single" w:sz="6" w:space="0" w:color="auto"/>
              <w:right w:val="single" w:sz="6" w:space="0" w:color="auto"/>
            </w:tcBorders>
          </w:tcPr>
          <w:p w14:paraId="4F04AB85" w14:textId="77777777" w:rsidR="00020414" w:rsidRPr="002A65A2" w:rsidRDefault="00020414" w:rsidP="000567AE">
            <w:pPr>
              <w:pStyle w:val="TAL"/>
            </w:pPr>
            <w:r w:rsidRPr="002A65A2">
              <w:t>Support inter-RAT Handover to NR FR1 TDD from EUTRA connected to EPC</w:t>
            </w:r>
          </w:p>
        </w:tc>
        <w:tc>
          <w:tcPr>
            <w:tcW w:w="959" w:type="dxa"/>
            <w:tcBorders>
              <w:top w:val="single" w:sz="6" w:space="0" w:color="auto"/>
              <w:left w:val="single" w:sz="6" w:space="0" w:color="auto"/>
              <w:bottom w:val="single" w:sz="6" w:space="0" w:color="auto"/>
              <w:right w:val="single" w:sz="4" w:space="0" w:color="auto"/>
            </w:tcBorders>
          </w:tcPr>
          <w:p w14:paraId="0134EC3F" w14:textId="77777777" w:rsidR="00020414" w:rsidRPr="002A65A2" w:rsidRDefault="00020414" w:rsidP="000567AE">
            <w:pPr>
              <w:pStyle w:val="TAL"/>
              <w:rPr>
                <w:rFonts w:eastAsia="MS Mincho"/>
              </w:rPr>
            </w:pPr>
            <w:r w:rsidRPr="002A65A2">
              <w:rPr>
                <w:rFonts w:eastAsia="MS Mincho"/>
              </w:rPr>
              <w:t>36.306, 4.3.34.9</w:t>
            </w:r>
          </w:p>
        </w:tc>
        <w:tc>
          <w:tcPr>
            <w:tcW w:w="769" w:type="dxa"/>
            <w:tcBorders>
              <w:top w:val="single" w:sz="4" w:space="0" w:color="auto"/>
              <w:left w:val="single" w:sz="4" w:space="0" w:color="auto"/>
              <w:bottom w:val="single" w:sz="4" w:space="0" w:color="auto"/>
              <w:right w:val="single" w:sz="4" w:space="0" w:color="auto"/>
            </w:tcBorders>
          </w:tcPr>
          <w:p w14:paraId="6657D665" w14:textId="77777777" w:rsidR="00020414" w:rsidRPr="002A65A2" w:rsidRDefault="00020414" w:rsidP="000567AE">
            <w:pPr>
              <w:pStyle w:val="TAL"/>
              <w:rPr>
                <w:rFonts w:eastAsia="MS Mincho"/>
              </w:rPr>
            </w:pPr>
            <w:r w:rsidRPr="002A65A2">
              <w:rPr>
                <w:rFonts w:eastAsia="MS Mincho"/>
              </w:rPr>
              <w:t>Rel-15</w:t>
            </w:r>
          </w:p>
        </w:tc>
        <w:tc>
          <w:tcPr>
            <w:tcW w:w="3464" w:type="dxa"/>
            <w:tcBorders>
              <w:top w:val="single" w:sz="4" w:space="0" w:color="auto"/>
              <w:left w:val="single" w:sz="4" w:space="0" w:color="auto"/>
              <w:bottom w:val="single" w:sz="4" w:space="0" w:color="auto"/>
              <w:right w:val="single" w:sz="4" w:space="0" w:color="auto"/>
            </w:tcBorders>
          </w:tcPr>
          <w:p w14:paraId="52C8D2A8" w14:textId="77777777" w:rsidR="00020414" w:rsidRPr="002A65A2" w:rsidRDefault="00020414" w:rsidP="000567AE">
            <w:pPr>
              <w:pStyle w:val="TAL"/>
              <w:rPr>
                <w:rFonts w:eastAsia="MS Mincho"/>
              </w:rPr>
            </w:pPr>
            <w:r w:rsidRPr="002A65A2">
              <w:rPr>
                <w:rFonts w:eastAsia="MS Mincho"/>
              </w:rPr>
              <w:t>pc_eutra_EPC_HO_ToNR_TDD_FR1_r15</w:t>
            </w:r>
          </w:p>
        </w:tc>
        <w:tc>
          <w:tcPr>
            <w:tcW w:w="506" w:type="dxa"/>
            <w:tcBorders>
              <w:top w:val="single" w:sz="4" w:space="0" w:color="auto"/>
              <w:left w:val="single" w:sz="4" w:space="0" w:color="auto"/>
              <w:bottom w:val="single" w:sz="4" w:space="0" w:color="auto"/>
              <w:right w:val="single" w:sz="4" w:space="0" w:color="auto"/>
            </w:tcBorders>
          </w:tcPr>
          <w:p w14:paraId="7D4666E5" w14:textId="77777777" w:rsidR="00020414" w:rsidRPr="002A65A2" w:rsidRDefault="00020414" w:rsidP="000567AE">
            <w:pPr>
              <w:pStyle w:val="TAL"/>
              <w:rPr>
                <w:rFonts w:eastAsia="宋体"/>
                <w:lang w:eastAsia="zh-CN"/>
              </w:rPr>
            </w:pPr>
            <w:r w:rsidRPr="002A65A2">
              <w:rPr>
                <w:rFonts w:eastAsia="宋体"/>
                <w:lang w:eastAsia="zh-CN"/>
              </w:rPr>
              <w:t>Yes</w:t>
            </w:r>
          </w:p>
        </w:tc>
        <w:tc>
          <w:tcPr>
            <w:tcW w:w="1329" w:type="dxa"/>
            <w:tcBorders>
              <w:top w:val="single" w:sz="4" w:space="0" w:color="auto"/>
              <w:left w:val="single" w:sz="4" w:space="0" w:color="auto"/>
              <w:bottom w:val="single" w:sz="4" w:space="0" w:color="auto"/>
              <w:right w:val="single" w:sz="4" w:space="0" w:color="auto"/>
            </w:tcBorders>
          </w:tcPr>
          <w:p w14:paraId="10E666AA" w14:textId="77777777" w:rsidR="00020414" w:rsidRPr="002A65A2"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71FD4AD1" w14:textId="77777777" w:rsidR="00020414" w:rsidRPr="002A65A2" w:rsidRDefault="00020414" w:rsidP="000567AE">
            <w:pPr>
              <w:pStyle w:val="TAL"/>
            </w:pPr>
          </w:p>
        </w:tc>
      </w:tr>
      <w:tr w:rsidR="00020414" w:rsidRPr="002A65A2" w14:paraId="16CCA752"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415D6464" w14:textId="77777777" w:rsidR="00020414" w:rsidRPr="002A65A2" w:rsidRDefault="00020414" w:rsidP="000567AE">
            <w:pPr>
              <w:pStyle w:val="TAC"/>
              <w:rPr>
                <w:rFonts w:eastAsia="宋体"/>
                <w:lang w:eastAsia="zh-CN"/>
              </w:rPr>
            </w:pPr>
            <w:r w:rsidRPr="002A65A2">
              <w:rPr>
                <w:rFonts w:eastAsia="宋体"/>
                <w:lang w:eastAsia="zh-CN"/>
              </w:rPr>
              <w:t>7</w:t>
            </w:r>
          </w:p>
        </w:tc>
        <w:tc>
          <w:tcPr>
            <w:tcW w:w="2046" w:type="dxa"/>
            <w:tcBorders>
              <w:top w:val="single" w:sz="6" w:space="0" w:color="auto"/>
              <w:left w:val="single" w:sz="4" w:space="0" w:color="auto"/>
              <w:bottom w:val="single" w:sz="6" w:space="0" w:color="auto"/>
              <w:right w:val="single" w:sz="6" w:space="0" w:color="auto"/>
            </w:tcBorders>
          </w:tcPr>
          <w:p w14:paraId="36E12DB1" w14:textId="77777777" w:rsidR="00020414" w:rsidRPr="002A65A2" w:rsidRDefault="00020414" w:rsidP="000567AE">
            <w:pPr>
              <w:pStyle w:val="TAL"/>
            </w:pPr>
            <w:r w:rsidRPr="002A65A2">
              <w:t>Support inter-RAT Handover to NR FR1 FDD from EUTRA connected to EPC</w:t>
            </w:r>
          </w:p>
        </w:tc>
        <w:tc>
          <w:tcPr>
            <w:tcW w:w="959" w:type="dxa"/>
            <w:tcBorders>
              <w:top w:val="single" w:sz="6" w:space="0" w:color="auto"/>
              <w:left w:val="single" w:sz="6" w:space="0" w:color="auto"/>
              <w:bottom w:val="single" w:sz="6" w:space="0" w:color="auto"/>
              <w:right w:val="single" w:sz="4" w:space="0" w:color="auto"/>
            </w:tcBorders>
          </w:tcPr>
          <w:p w14:paraId="77A29F36" w14:textId="77777777" w:rsidR="00020414" w:rsidRPr="002A65A2" w:rsidRDefault="00020414" w:rsidP="000567AE">
            <w:pPr>
              <w:pStyle w:val="TAL"/>
              <w:rPr>
                <w:rFonts w:eastAsia="MS Mincho"/>
              </w:rPr>
            </w:pPr>
            <w:r w:rsidRPr="002A65A2">
              <w:rPr>
                <w:rFonts w:eastAsia="MS Mincho"/>
              </w:rPr>
              <w:t>36.306, 4.3.34.8</w:t>
            </w:r>
          </w:p>
        </w:tc>
        <w:tc>
          <w:tcPr>
            <w:tcW w:w="769" w:type="dxa"/>
            <w:tcBorders>
              <w:top w:val="single" w:sz="4" w:space="0" w:color="auto"/>
              <w:left w:val="single" w:sz="4" w:space="0" w:color="auto"/>
              <w:bottom w:val="single" w:sz="4" w:space="0" w:color="auto"/>
              <w:right w:val="single" w:sz="4" w:space="0" w:color="auto"/>
            </w:tcBorders>
          </w:tcPr>
          <w:p w14:paraId="34C2D87F" w14:textId="77777777" w:rsidR="00020414" w:rsidRPr="002A65A2" w:rsidRDefault="00020414" w:rsidP="000567AE">
            <w:pPr>
              <w:pStyle w:val="TAL"/>
              <w:rPr>
                <w:rFonts w:eastAsia="MS Mincho"/>
              </w:rPr>
            </w:pPr>
            <w:r w:rsidRPr="002A65A2">
              <w:rPr>
                <w:rFonts w:eastAsia="MS Mincho"/>
              </w:rPr>
              <w:t>Rel-15</w:t>
            </w:r>
          </w:p>
        </w:tc>
        <w:tc>
          <w:tcPr>
            <w:tcW w:w="3464" w:type="dxa"/>
            <w:tcBorders>
              <w:top w:val="single" w:sz="4" w:space="0" w:color="auto"/>
              <w:left w:val="single" w:sz="4" w:space="0" w:color="auto"/>
              <w:bottom w:val="single" w:sz="4" w:space="0" w:color="auto"/>
              <w:right w:val="single" w:sz="4" w:space="0" w:color="auto"/>
            </w:tcBorders>
          </w:tcPr>
          <w:p w14:paraId="31F85FF9" w14:textId="77777777" w:rsidR="00020414" w:rsidRPr="002A65A2" w:rsidRDefault="00020414" w:rsidP="000567AE">
            <w:pPr>
              <w:pStyle w:val="TAL"/>
              <w:rPr>
                <w:rFonts w:eastAsia="MS Mincho"/>
              </w:rPr>
            </w:pPr>
            <w:r w:rsidRPr="002A65A2">
              <w:rPr>
                <w:rFonts w:eastAsia="MS Mincho"/>
              </w:rPr>
              <w:t>pc_eutra_EPC_HO_ToNR_FDD_FR1_r15</w:t>
            </w:r>
          </w:p>
        </w:tc>
        <w:tc>
          <w:tcPr>
            <w:tcW w:w="506" w:type="dxa"/>
            <w:tcBorders>
              <w:top w:val="single" w:sz="4" w:space="0" w:color="auto"/>
              <w:left w:val="single" w:sz="4" w:space="0" w:color="auto"/>
              <w:bottom w:val="single" w:sz="4" w:space="0" w:color="auto"/>
              <w:right w:val="single" w:sz="4" w:space="0" w:color="auto"/>
            </w:tcBorders>
          </w:tcPr>
          <w:p w14:paraId="20869326" w14:textId="77777777" w:rsidR="00020414" w:rsidRPr="002A65A2" w:rsidRDefault="00020414" w:rsidP="000567AE">
            <w:pPr>
              <w:pStyle w:val="TAL"/>
              <w:rPr>
                <w:rFonts w:eastAsia="宋体"/>
                <w:lang w:eastAsia="zh-CN"/>
              </w:rPr>
            </w:pPr>
            <w:r w:rsidRPr="002A65A2">
              <w:rPr>
                <w:rFonts w:eastAsia="宋体"/>
                <w:lang w:eastAsia="zh-CN"/>
              </w:rPr>
              <w:t>Yes</w:t>
            </w:r>
          </w:p>
        </w:tc>
        <w:tc>
          <w:tcPr>
            <w:tcW w:w="1329" w:type="dxa"/>
            <w:tcBorders>
              <w:top w:val="single" w:sz="4" w:space="0" w:color="auto"/>
              <w:left w:val="single" w:sz="4" w:space="0" w:color="auto"/>
              <w:bottom w:val="single" w:sz="4" w:space="0" w:color="auto"/>
              <w:right w:val="single" w:sz="4" w:space="0" w:color="auto"/>
            </w:tcBorders>
          </w:tcPr>
          <w:p w14:paraId="65C7DB6A" w14:textId="77777777" w:rsidR="00020414" w:rsidRPr="002A65A2"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3F395DB4" w14:textId="77777777" w:rsidR="00020414" w:rsidRPr="002A65A2" w:rsidRDefault="00020414" w:rsidP="000567AE">
            <w:pPr>
              <w:pStyle w:val="TAL"/>
            </w:pPr>
          </w:p>
        </w:tc>
      </w:tr>
      <w:tr w:rsidR="00020414" w:rsidRPr="002A65A2" w14:paraId="0DA4DBD9"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443BC1F7" w14:textId="77777777" w:rsidR="00020414" w:rsidRPr="002A65A2" w:rsidRDefault="00020414" w:rsidP="000567AE">
            <w:pPr>
              <w:pStyle w:val="TAC"/>
              <w:rPr>
                <w:rFonts w:eastAsia="宋体"/>
                <w:lang w:eastAsia="zh-CN"/>
              </w:rPr>
            </w:pPr>
            <w:r w:rsidRPr="002A65A2">
              <w:rPr>
                <w:rFonts w:eastAsia="宋体"/>
                <w:lang w:eastAsia="zh-CN"/>
              </w:rPr>
              <w:t>8</w:t>
            </w:r>
          </w:p>
        </w:tc>
        <w:tc>
          <w:tcPr>
            <w:tcW w:w="2046" w:type="dxa"/>
            <w:tcBorders>
              <w:top w:val="single" w:sz="6" w:space="0" w:color="auto"/>
              <w:left w:val="single" w:sz="4" w:space="0" w:color="auto"/>
              <w:bottom w:val="single" w:sz="6" w:space="0" w:color="auto"/>
              <w:right w:val="single" w:sz="6" w:space="0" w:color="auto"/>
            </w:tcBorders>
          </w:tcPr>
          <w:p w14:paraId="438CFE04" w14:textId="77777777" w:rsidR="00020414" w:rsidRPr="002A65A2" w:rsidRDefault="00020414" w:rsidP="000567AE">
            <w:pPr>
              <w:pStyle w:val="TAL"/>
            </w:pPr>
            <w:r w:rsidRPr="002A65A2">
              <w:t>Support inter-RAT Handover to NR FR2 TDD from EUTRA connected to EPC</w:t>
            </w:r>
          </w:p>
        </w:tc>
        <w:tc>
          <w:tcPr>
            <w:tcW w:w="959" w:type="dxa"/>
            <w:tcBorders>
              <w:top w:val="single" w:sz="6" w:space="0" w:color="auto"/>
              <w:left w:val="single" w:sz="6" w:space="0" w:color="auto"/>
              <w:bottom w:val="single" w:sz="6" w:space="0" w:color="auto"/>
              <w:right w:val="single" w:sz="4" w:space="0" w:color="auto"/>
            </w:tcBorders>
          </w:tcPr>
          <w:p w14:paraId="12F9BEC4" w14:textId="77777777" w:rsidR="00020414" w:rsidRPr="002A65A2" w:rsidRDefault="00020414" w:rsidP="000567AE">
            <w:pPr>
              <w:pStyle w:val="TAL"/>
              <w:rPr>
                <w:rFonts w:eastAsia="MS Mincho"/>
              </w:rPr>
            </w:pPr>
            <w:r w:rsidRPr="002A65A2">
              <w:rPr>
                <w:rFonts w:eastAsia="MS Mincho"/>
              </w:rPr>
              <w:t>36.306, 4.3.34.11</w:t>
            </w:r>
          </w:p>
        </w:tc>
        <w:tc>
          <w:tcPr>
            <w:tcW w:w="769" w:type="dxa"/>
            <w:tcBorders>
              <w:top w:val="single" w:sz="4" w:space="0" w:color="auto"/>
              <w:left w:val="single" w:sz="4" w:space="0" w:color="auto"/>
              <w:bottom w:val="single" w:sz="4" w:space="0" w:color="auto"/>
              <w:right w:val="single" w:sz="4" w:space="0" w:color="auto"/>
            </w:tcBorders>
          </w:tcPr>
          <w:p w14:paraId="12181A7B" w14:textId="77777777" w:rsidR="00020414" w:rsidRPr="002A65A2" w:rsidRDefault="00020414" w:rsidP="000567AE">
            <w:pPr>
              <w:pStyle w:val="TAL"/>
              <w:rPr>
                <w:rFonts w:eastAsia="MS Mincho"/>
              </w:rPr>
            </w:pPr>
            <w:r w:rsidRPr="002A65A2">
              <w:rPr>
                <w:rFonts w:eastAsia="MS Mincho"/>
              </w:rPr>
              <w:t>Rel-15</w:t>
            </w:r>
          </w:p>
        </w:tc>
        <w:tc>
          <w:tcPr>
            <w:tcW w:w="3464" w:type="dxa"/>
            <w:tcBorders>
              <w:top w:val="single" w:sz="4" w:space="0" w:color="auto"/>
              <w:left w:val="single" w:sz="4" w:space="0" w:color="auto"/>
              <w:bottom w:val="single" w:sz="4" w:space="0" w:color="auto"/>
              <w:right w:val="single" w:sz="4" w:space="0" w:color="auto"/>
            </w:tcBorders>
          </w:tcPr>
          <w:p w14:paraId="41BC99C7" w14:textId="77777777" w:rsidR="00020414" w:rsidRPr="002A65A2" w:rsidRDefault="00020414" w:rsidP="000567AE">
            <w:pPr>
              <w:pStyle w:val="TAL"/>
              <w:rPr>
                <w:rFonts w:eastAsia="MS Mincho"/>
              </w:rPr>
            </w:pPr>
            <w:r w:rsidRPr="002A65A2">
              <w:rPr>
                <w:rFonts w:eastAsia="MS Mincho"/>
              </w:rPr>
              <w:t>pc_eutra_EPC_HO_ToNR_TDD_FR2_r15</w:t>
            </w:r>
          </w:p>
        </w:tc>
        <w:tc>
          <w:tcPr>
            <w:tcW w:w="506" w:type="dxa"/>
            <w:tcBorders>
              <w:top w:val="single" w:sz="4" w:space="0" w:color="auto"/>
              <w:left w:val="single" w:sz="4" w:space="0" w:color="auto"/>
              <w:bottom w:val="single" w:sz="4" w:space="0" w:color="auto"/>
              <w:right w:val="single" w:sz="4" w:space="0" w:color="auto"/>
            </w:tcBorders>
          </w:tcPr>
          <w:p w14:paraId="7B6450DD" w14:textId="77777777" w:rsidR="00020414" w:rsidRPr="002A65A2" w:rsidRDefault="00020414" w:rsidP="000567AE">
            <w:pPr>
              <w:pStyle w:val="TAL"/>
              <w:rPr>
                <w:rFonts w:eastAsia="宋体"/>
                <w:lang w:eastAsia="zh-CN"/>
              </w:rPr>
            </w:pPr>
            <w:r w:rsidRPr="002A65A2">
              <w:rPr>
                <w:rFonts w:eastAsia="宋体"/>
                <w:lang w:eastAsia="zh-CN"/>
              </w:rPr>
              <w:t>Yes</w:t>
            </w:r>
          </w:p>
        </w:tc>
        <w:tc>
          <w:tcPr>
            <w:tcW w:w="1329" w:type="dxa"/>
            <w:tcBorders>
              <w:top w:val="single" w:sz="4" w:space="0" w:color="auto"/>
              <w:left w:val="single" w:sz="4" w:space="0" w:color="auto"/>
              <w:bottom w:val="single" w:sz="4" w:space="0" w:color="auto"/>
              <w:right w:val="single" w:sz="4" w:space="0" w:color="auto"/>
            </w:tcBorders>
          </w:tcPr>
          <w:p w14:paraId="527F2BDD" w14:textId="77777777" w:rsidR="00020414" w:rsidRPr="002A65A2"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73C2A79B" w14:textId="77777777" w:rsidR="00020414" w:rsidRPr="002A65A2" w:rsidRDefault="00020414" w:rsidP="000567AE">
            <w:pPr>
              <w:pStyle w:val="TAL"/>
            </w:pPr>
          </w:p>
        </w:tc>
      </w:tr>
      <w:tr w:rsidR="00020414" w:rsidRPr="002A65A2" w14:paraId="654DC3B0"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0892D519" w14:textId="77777777" w:rsidR="00020414" w:rsidRPr="002A65A2" w:rsidRDefault="00020414" w:rsidP="000567AE">
            <w:pPr>
              <w:pStyle w:val="TAC"/>
              <w:rPr>
                <w:rFonts w:eastAsia="宋体"/>
                <w:lang w:eastAsia="zh-CN"/>
              </w:rPr>
            </w:pPr>
            <w:r w:rsidRPr="002A65A2">
              <w:rPr>
                <w:rFonts w:eastAsia="宋体"/>
                <w:lang w:eastAsia="zh-CN"/>
              </w:rPr>
              <w:t>9</w:t>
            </w:r>
          </w:p>
        </w:tc>
        <w:tc>
          <w:tcPr>
            <w:tcW w:w="2046" w:type="dxa"/>
            <w:tcBorders>
              <w:top w:val="single" w:sz="6" w:space="0" w:color="auto"/>
              <w:left w:val="single" w:sz="4" w:space="0" w:color="auto"/>
              <w:bottom w:val="single" w:sz="6" w:space="0" w:color="auto"/>
              <w:right w:val="single" w:sz="6" w:space="0" w:color="auto"/>
            </w:tcBorders>
          </w:tcPr>
          <w:p w14:paraId="0405DB94" w14:textId="77777777" w:rsidR="00020414" w:rsidRPr="002A65A2" w:rsidRDefault="00020414" w:rsidP="000567AE">
            <w:pPr>
              <w:pStyle w:val="TAL"/>
            </w:pPr>
            <w:r w:rsidRPr="002A65A2">
              <w:t>Support intra-frequency DAPS handover</w:t>
            </w:r>
          </w:p>
        </w:tc>
        <w:tc>
          <w:tcPr>
            <w:tcW w:w="959" w:type="dxa"/>
            <w:tcBorders>
              <w:top w:val="single" w:sz="6" w:space="0" w:color="auto"/>
              <w:left w:val="single" w:sz="6" w:space="0" w:color="auto"/>
              <w:bottom w:val="single" w:sz="6" w:space="0" w:color="auto"/>
              <w:right w:val="single" w:sz="4" w:space="0" w:color="auto"/>
            </w:tcBorders>
          </w:tcPr>
          <w:p w14:paraId="6FC578C8" w14:textId="77777777" w:rsidR="00020414" w:rsidRPr="002A65A2" w:rsidRDefault="00020414" w:rsidP="000567AE">
            <w:pPr>
              <w:pStyle w:val="TAL"/>
              <w:rPr>
                <w:rFonts w:eastAsia="MS Mincho"/>
              </w:rPr>
            </w:pPr>
            <w:r w:rsidRPr="002A65A2">
              <w:rPr>
                <w:rFonts w:eastAsia="MS Mincho"/>
              </w:rPr>
              <w:t>38.306, 4.2.7.5</w:t>
            </w:r>
          </w:p>
        </w:tc>
        <w:tc>
          <w:tcPr>
            <w:tcW w:w="769" w:type="dxa"/>
            <w:tcBorders>
              <w:top w:val="single" w:sz="4" w:space="0" w:color="auto"/>
              <w:left w:val="single" w:sz="4" w:space="0" w:color="auto"/>
              <w:bottom w:val="single" w:sz="4" w:space="0" w:color="auto"/>
              <w:right w:val="single" w:sz="4" w:space="0" w:color="auto"/>
            </w:tcBorders>
          </w:tcPr>
          <w:p w14:paraId="05B77D75" w14:textId="77777777" w:rsidR="00020414" w:rsidRPr="002A65A2" w:rsidRDefault="00020414" w:rsidP="000567AE">
            <w:pPr>
              <w:pStyle w:val="TAL"/>
              <w:rPr>
                <w:rFonts w:eastAsia="MS Mincho"/>
              </w:rPr>
            </w:pPr>
            <w:r w:rsidRPr="002A65A2">
              <w:rPr>
                <w:rFonts w:eastAsia="MS Mincho"/>
              </w:rPr>
              <w:t>Rel-16</w:t>
            </w:r>
          </w:p>
        </w:tc>
        <w:tc>
          <w:tcPr>
            <w:tcW w:w="3464" w:type="dxa"/>
            <w:tcBorders>
              <w:top w:val="single" w:sz="4" w:space="0" w:color="auto"/>
              <w:left w:val="single" w:sz="4" w:space="0" w:color="auto"/>
              <w:bottom w:val="single" w:sz="4" w:space="0" w:color="auto"/>
              <w:right w:val="single" w:sz="4" w:space="0" w:color="auto"/>
            </w:tcBorders>
          </w:tcPr>
          <w:p w14:paraId="6B549B16" w14:textId="77777777" w:rsidR="00020414" w:rsidRPr="002A65A2" w:rsidRDefault="00020414" w:rsidP="000567AE">
            <w:pPr>
              <w:pStyle w:val="TAL"/>
              <w:rPr>
                <w:rFonts w:eastAsia="MS Mincho"/>
              </w:rPr>
            </w:pPr>
            <w:r w:rsidRPr="002A65A2">
              <w:rPr>
                <w:rFonts w:eastAsia="MS Mincho"/>
              </w:rPr>
              <w:t>pc_intraFreqDAPS_r16</w:t>
            </w:r>
          </w:p>
        </w:tc>
        <w:tc>
          <w:tcPr>
            <w:tcW w:w="506" w:type="dxa"/>
            <w:tcBorders>
              <w:top w:val="single" w:sz="4" w:space="0" w:color="auto"/>
              <w:left w:val="single" w:sz="4" w:space="0" w:color="auto"/>
              <w:bottom w:val="single" w:sz="4" w:space="0" w:color="auto"/>
              <w:right w:val="single" w:sz="4" w:space="0" w:color="auto"/>
            </w:tcBorders>
          </w:tcPr>
          <w:p w14:paraId="27CE93EE" w14:textId="77777777" w:rsidR="00020414" w:rsidRPr="002A65A2" w:rsidRDefault="00020414" w:rsidP="000567AE">
            <w:pPr>
              <w:pStyle w:val="TAL"/>
              <w:rPr>
                <w:rFonts w:eastAsia="宋体"/>
                <w:lang w:eastAsia="zh-CN"/>
              </w:rPr>
            </w:pPr>
            <w:r w:rsidRPr="002A65A2">
              <w:rPr>
                <w:rFonts w:eastAsia="宋体"/>
                <w:lang w:eastAsia="zh-CN"/>
              </w:rPr>
              <w:t>No</w:t>
            </w:r>
          </w:p>
        </w:tc>
        <w:tc>
          <w:tcPr>
            <w:tcW w:w="1329" w:type="dxa"/>
            <w:tcBorders>
              <w:top w:val="single" w:sz="4" w:space="0" w:color="auto"/>
              <w:left w:val="single" w:sz="4" w:space="0" w:color="auto"/>
              <w:bottom w:val="single" w:sz="4" w:space="0" w:color="auto"/>
              <w:right w:val="single" w:sz="4" w:space="0" w:color="auto"/>
            </w:tcBorders>
          </w:tcPr>
          <w:p w14:paraId="3B0DCB88" w14:textId="77777777" w:rsidR="00020414" w:rsidRPr="002A65A2"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1B45F17B" w14:textId="77777777" w:rsidR="00020414" w:rsidRPr="002A65A2" w:rsidRDefault="00020414" w:rsidP="000567AE">
            <w:pPr>
              <w:pStyle w:val="TAL"/>
            </w:pPr>
            <w:r w:rsidRPr="002A65A2">
              <w:t xml:space="preserve">It is mandated if the UE supports </w:t>
            </w:r>
            <w:r w:rsidRPr="002A65A2">
              <w:rPr>
                <w:rFonts w:cs="Arial"/>
                <w:szCs w:val="18"/>
              </w:rPr>
              <w:t>asynchronous intra-frequency DAPS handover</w:t>
            </w:r>
          </w:p>
        </w:tc>
      </w:tr>
      <w:tr w:rsidR="00020414" w:rsidRPr="002A65A2" w14:paraId="21A51EF1"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73592621" w14:textId="77777777" w:rsidR="00020414" w:rsidRPr="002A65A2" w:rsidRDefault="00020414" w:rsidP="000567AE">
            <w:pPr>
              <w:pStyle w:val="TAC"/>
              <w:rPr>
                <w:rFonts w:eastAsia="宋体"/>
                <w:lang w:eastAsia="zh-CN"/>
              </w:rPr>
            </w:pPr>
            <w:r w:rsidRPr="002A65A2">
              <w:rPr>
                <w:rFonts w:eastAsia="宋体"/>
                <w:lang w:eastAsia="zh-CN"/>
              </w:rPr>
              <w:t>10</w:t>
            </w:r>
          </w:p>
        </w:tc>
        <w:tc>
          <w:tcPr>
            <w:tcW w:w="2046" w:type="dxa"/>
            <w:tcBorders>
              <w:top w:val="single" w:sz="6" w:space="0" w:color="auto"/>
              <w:left w:val="single" w:sz="4" w:space="0" w:color="auto"/>
              <w:bottom w:val="single" w:sz="6" w:space="0" w:color="auto"/>
              <w:right w:val="single" w:sz="6" w:space="0" w:color="auto"/>
            </w:tcBorders>
          </w:tcPr>
          <w:p w14:paraId="3E18AF1B" w14:textId="77777777" w:rsidR="00020414" w:rsidRPr="002A65A2" w:rsidRDefault="00020414" w:rsidP="000567AE">
            <w:pPr>
              <w:pStyle w:val="TAL"/>
            </w:pPr>
            <w:r w:rsidRPr="002A65A2">
              <w:t>Support inter-RAT Handover from NR to EN-DC</w:t>
            </w:r>
          </w:p>
        </w:tc>
        <w:tc>
          <w:tcPr>
            <w:tcW w:w="959" w:type="dxa"/>
            <w:tcBorders>
              <w:top w:val="single" w:sz="6" w:space="0" w:color="auto"/>
              <w:left w:val="single" w:sz="6" w:space="0" w:color="auto"/>
              <w:bottom w:val="single" w:sz="6" w:space="0" w:color="auto"/>
              <w:right w:val="single" w:sz="4" w:space="0" w:color="auto"/>
            </w:tcBorders>
          </w:tcPr>
          <w:p w14:paraId="54028708" w14:textId="77777777" w:rsidR="00020414" w:rsidRPr="002A65A2" w:rsidRDefault="00020414" w:rsidP="000567AE">
            <w:pPr>
              <w:pStyle w:val="TAL"/>
              <w:rPr>
                <w:rFonts w:eastAsia="MS Mincho"/>
              </w:rPr>
            </w:pPr>
            <w:r w:rsidRPr="002A65A2">
              <w:rPr>
                <w:rFonts w:eastAsia="MS Mincho"/>
              </w:rPr>
              <w:t>38.306, 4.2.10</w:t>
            </w:r>
          </w:p>
        </w:tc>
        <w:tc>
          <w:tcPr>
            <w:tcW w:w="769" w:type="dxa"/>
            <w:tcBorders>
              <w:top w:val="single" w:sz="4" w:space="0" w:color="auto"/>
              <w:left w:val="single" w:sz="4" w:space="0" w:color="auto"/>
              <w:bottom w:val="single" w:sz="4" w:space="0" w:color="auto"/>
              <w:right w:val="single" w:sz="4" w:space="0" w:color="auto"/>
            </w:tcBorders>
          </w:tcPr>
          <w:p w14:paraId="00033126" w14:textId="77777777" w:rsidR="00020414" w:rsidRPr="002A65A2" w:rsidRDefault="00020414" w:rsidP="000567AE">
            <w:pPr>
              <w:pStyle w:val="TAL"/>
              <w:rPr>
                <w:rFonts w:eastAsia="MS Mincho"/>
              </w:rPr>
            </w:pPr>
            <w:r w:rsidRPr="002A65A2">
              <w:rPr>
                <w:rFonts w:eastAsia="MS Mincho"/>
              </w:rPr>
              <w:t>Rel-16</w:t>
            </w:r>
          </w:p>
        </w:tc>
        <w:tc>
          <w:tcPr>
            <w:tcW w:w="3464" w:type="dxa"/>
            <w:tcBorders>
              <w:top w:val="single" w:sz="4" w:space="0" w:color="auto"/>
              <w:left w:val="single" w:sz="4" w:space="0" w:color="auto"/>
              <w:bottom w:val="single" w:sz="4" w:space="0" w:color="auto"/>
              <w:right w:val="single" w:sz="4" w:space="0" w:color="auto"/>
            </w:tcBorders>
          </w:tcPr>
          <w:p w14:paraId="15814038" w14:textId="77777777" w:rsidR="00020414" w:rsidRPr="002A65A2" w:rsidRDefault="00020414" w:rsidP="000567AE">
            <w:pPr>
              <w:pStyle w:val="TAL"/>
              <w:rPr>
                <w:rFonts w:eastAsia="MS Mincho"/>
              </w:rPr>
            </w:pPr>
            <w:proofErr w:type="spellStart"/>
            <w:r w:rsidRPr="002A65A2">
              <w:rPr>
                <w:rFonts w:eastAsia="MS Mincho"/>
              </w:rPr>
              <w:t>pc_interRAT_NR_ToENDC</w:t>
            </w:r>
            <w:proofErr w:type="spellEnd"/>
          </w:p>
        </w:tc>
        <w:tc>
          <w:tcPr>
            <w:tcW w:w="506" w:type="dxa"/>
            <w:tcBorders>
              <w:top w:val="single" w:sz="4" w:space="0" w:color="auto"/>
              <w:left w:val="single" w:sz="4" w:space="0" w:color="auto"/>
              <w:bottom w:val="single" w:sz="4" w:space="0" w:color="auto"/>
              <w:right w:val="single" w:sz="4" w:space="0" w:color="auto"/>
            </w:tcBorders>
          </w:tcPr>
          <w:p w14:paraId="1A896DC7" w14:textId="77777777" w:rsidR="00020414" w:rsidRPr="002A65A2" w:rsidRDefault="00020414" w:rsidP="000567AE">
            <w:pPr>
              <w:pStyle w:val="TAL"/>
              <w:rPr>
                <w:rFonts w:eastAsia="宋体"/>
                <w:lang w:eastAsia="zh-CN"/>
              </w:rPr>
            </w:pPr>
            <w:r w:rsidRPr="002A65A2">
              <w:rPr>
                <w:rFonts w:eastAsia="宋体"/>
                <w:lang w:eastAsia="zh-CN"/>
              </w:rPr>
              <w:t>CY</w:t>
            </w:r>
          </w:p>
        </w:tc>
        <w:tc>
          <w:tcPr>
            <w:tcW w:w="1329" w:type="dxa"/>
            <w:tcBorders>
              <w:top w:val="single" w:sz="4" w:space="0" w:color="auto"/>
              <w:left w:val="single" w:sz="4" w:space="0" w:color="auto"/>
              <w:bottom w:val="single" w:sz="4" w:space="0" w:color="auto"/>
              <w:right w:val="single" w:sz="4" w:space="0" w:color="auto"/>
            </w:tcBorders>
          </w:tcPr>
          <w:p w14:paraId="25452CE5" w14:textId="77777777" w:rsidR="00020414" w:rsidRPr="002A65A2"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69D814DC" w14:textId="77777777" w:rsidR="00020414" w:rsidRPr="002A65A2" w:rsidRDefault="00020414" w:rsidP="000567AE">
            <w:pPr>
              <w:pStyle w:val="TAL"/>
            </w:pPr>
            <w:r w:rsidRPr="002A65A2">
              <w:t>It is mandated if the UE supports EN-DC.</w:t>
            </w:r>
          </w:p>
        </w:tc>
      </w:tr>
      <w:tr w:rsidR="00020414" w:rsidRPr="002A65A2" w14:paraId="29C5A23B"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56A0CBA1" w14:textId="77777777" w:rsidR="00020414" w:rsidRPr="002A65A2" w:rsidRDefault="00020414" w:rsidP="000567AE">
            <w:pPr>
              <w:pStyle w:val="TAC"/>
              <w:rPr>
                <w:lang w:eastAsia="zh-CN"/>
              </w:rPr>
            </w:pPr>
            <w:r w:rsidRPr="002A65A2">
              <w:rPr>
                <w:lang w:eastAsia="zh-CN"/>
              </w:rPr>
              <w:t>11</w:t>
            </w:r>
          </w:p>
        </w:tc>
        <w:tc>
          <w:tcPr>
            <w:tcW w:w="2046" w:type="dxa"/>
            <w:tcBorders>
              <w:top w:val="single" w:sz="6" w:space="0" w:color="auto"/>
              <w:left w:val="single" w:sz="4" w:space="0" w:color="auto"/>
              <w:bottom w:val="single" w:sz="6" w:space="0" w:color="auto"/>
              <w:right w:val="single" w:sz="6" w:space="0" w:color="auto"/>
            </w:tcBorders>
          </w:tcPr>
          <w:p w14:paraId="71B0D5A6" w14:textId="77777777" w:rsidR="00020414" w:rsidRPr="002A65A2" w:rsidRDefault="00020414" w:rsidP="000567AE">
            <w:pPr>
              <w:pStyle w:val="TAL"/>
            </w:pPr>
            <w:r w:rsidRPr="002A65A2">
              <w:t>Support conditional handover</w:t>
            </w:r>
          </w:p>
        </w:tc>
        <w:tc>
          <w:tcPr>
            <w:tcW w:w="959" w:type="dxa"/>
            <w:tcBorders>
              <w:top w:val="single" w:sz="6" w:space="0" w:color="auto"/>
              <w:left w:val="single" w:sz="6" w:space="0" w:color="auto"/>
              <w:bottom w:val="single" w:sz="6" w:space="0" w:color="auto"/>
              <w:right w:val="single" w:sz="4" w:space="0" w:color="auto"/>
            </w:tcBorders>
          </w:tcPr>
          <w:p w14:paraId="28012C4E" w14:textId="77777777" w:rsidR="00020414" w:rsidRPr="002A65A2" w:rsidRDefault="00020414" w:rsidP="000567AE">
            <w:pPr>
              <w:pStyle w:val="TAL"/>
              <w:rPr>
                <w:rFonts w:eastAsia="MS Mincho"/>
              </w:rPr>
            </w:pPr>
            <w:r w:rsidRPr="002A65A2">
              <w:rPr>
                <w:rFonts w:eastAsia="MS Mincho"/>
              </w:rPr>
              <w:t>38.306, 4.2.7.2</w:t>
            </w:r>
          </w:p>
        </w:tc>
        <w:tc>
          <w:tcPr>
            <w:tcW w:w="769" w:type="dxa"/>
            <w:tcBorders>
              <w:top w:val="single" w:sz="4" w:space="0" w:color="auto"/>
              <w:left w:val="single" w:sz="4" w:space="0" w:color="auto"/>
              <w:bottom w:val="single" w:sz="4" w:space="0" w:color="auto"/>
              <w:right w:val="single" w:sz="4" w:space="0" w:color="auto"/>
            </w:tcBorders>
          </w:tcPr>
          <w:p w14:paraId="500D6E7F" w14:textId="77777777" w:rsidR="00020414" w:rsidRPr="002A65A2" w:rsidRDefault="00020414" w:rsidP="000567AE">
            <w:pPr>
              <w:pStyle w:val="TAL"/>
              <w:rPr>
                <w:rFonts w:eastAsia="MS Mincho"/>
              </w:rPr>
            </w:pPr>
            <w:r w:rsidRPr="002A65A2">
              <w:rPr>
                <w:rFonts w:eastAsia="MS Mincho"/>
              </w:rPr>
              <w:t>Rel-16</w:t>
            </w:r>
          </w:p>
        </w:tc>
        <w:tc>
          <w:tcPr>
            <w:tcW w:w="3464" w:type="dxa"/>
            <w:tcBorders>
              <w:top w:val="single" w:sz="4" w:space="0" w:color="auto"/>
              <w:left w:val="single" w:sz="4" w:space="0" w:color="auto"/>
              <w:bottom w:val="single" w:sz="4" w:space="0" w:color="auto"/>
              <w:right w:val="single" w:sz="4" w:space="0" w:color="auto"/>
            </w:tcBorders>
          </w:tcPr>
          <w:p w14:paraId="2E54E6E3" w14:textId="77777777" w:rsidR="00020414" w:rsidRPr="002A65A2" w:rsidRDefault="00020414" w:rsidP="000567AE">
            <w:pPr>
              <w:pStyle w:val="TAL"/>
              <w:rPr>
                <w:rFonts w:eastAsia="MS Mincho"/>
              </w:rPr>
            </w:pPr>
            <w:r w:rsidRPr="002A65A2">
              <w:rPr>
                <w:rFonts w:eastAsia="MS Mincho"/>
              </w:rPr>
              <w:t>pc_condHandover_r16</w:t>
            </w:r>
          </w:p>
        </w:tc>
        <w:tc>
          <w:tcPr>
            <w:tcW w:w="506" w:type="dxa"/>
            <w:tcBorders>
              <w:top w:val="single" w:sz="4" w:space="0" w:color="auto"/>
              <w:left w:val="single" w:sz="4" w:space="0" w:color="auto"/>
              <w:bottom w:val="single" w:sz="4" w:space="0" w:color="auto"/>
              <w:right w:val="single" w:sz="4" w:space="0" w:color="auto"/>
            </w:tcBorders>
          </w:tcPr>
          <w:p w14:paraId="0A2A69C3" w14:textId="77777777" w:rsidR="00020414" w:rsidRPr="002A65A2" w:rsidRDefault="00020414" w:rsidP="000567AE">
            <w:pPr>
              <w:pStyle w:val="TAL"/>
              <w:rPr>
                <w:lang w:eastAsia="zh-CN"/>
              </w:rPr>
            </w:pPr>
            <w:r w:rsidRPr="002A65A2">
              <w:rPr>
                <w:lang w:eastAsia="zh-CN"/>
              </w:rPr>
              <w:t>No</w:t>
            </w:r>
          </w:p>
        </w:tc>
        <w:tc>
          <w:tcPr>
            <w:tcW w:w="1329" w:type="dxa"/>
            <w:tcBorders>
              <w:top w:val="single" w:sz="4" w:space="0" w:color="auto"/>
              <w:left w:val="single" w:sz="4" w:space="0" w:color="auto"/>
              <w:bottom w:val="single" w:sz="4" w:space="0" w:color="auto"/>
              <w:right w:val="single" w:sz="4" w:space="0" w:color="auto"/>
            </w:tcBorders>
          </w:tcPr>
          <w:p w14:paraId="18280268" w14:textId="77777777" w:rsidR="00020414" w:rsidRPr="002A65A2"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51F11BD5" w14:textId="77777777" w:rsidR="00020414" w:rsidRPr="002A65A2" w:rsidRDefault="00020414" w:rsidP="000567AE">
            <w:pPr>
              <w:pStyle w:val="TAL"/>
            </w:pPr>
          </w:p>
        </w:tc>
      </w:tr>
      <w:tr w:rsidR="00020414" w:rsidRPr="002A65A2" w14:paraId="07220B05"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1DED81D6" w14:textId="77777777" w:rsidR="00020414" w:rsidRPr="002A65A2" w:rsidRDefault="00020414" w:rsidP="000567AE">
            <w:pPr>
              <w:pStyle w:val="TAC"/>
              <w:rPr>
                <w:lang w:eastAsia="zh-CN"/>
              </w:rPr>
            </w:pPr>
            <w:r w:rsidRPr="002A65A2">
              <w:rPr>
                <w:lang w:eastAsia="zh-CN"/>
              </w:rPr>
              <w:t>12</w:t>
            </w:r>
          </w:p>
        </w:tc>
        <w:tc>
          <w:tcPr>
            <w:tcW w:w="2046" w:type="dxa"/>
            <w:tcBorders>
              <w:top w:val="single" w:sz="6" w:space="0" w:color="auto"/>
              <w:left w:val="single" w:sz="4" w:space="0" w:color="auto"/>
              <w:bottom w:val="single" w:sz="6" w:space="0" w:color="auto"/>
              <w:right w:val="single" w:sz="6" w:space="0" w:color="auto"/>
            </w:tcBorders>
          </w:tcPr>
          <w:p w14:paraId="3B9A9E66" w14:textId="77777777" w:rsidR="00020414" w:rsidRPr="002A65A2" w:rsidRDefault="00020414" w:rsidP="000567AE">
            <w:pPr>
              <w:pStyle w:val="TAL"/>
            </w:pPr>
            <w:r w:rsidRPr="002A65A2">
              <w:rPr>
                <w:rFonts w:eastAsia="MS PGothic" w:cs="Arial"/>
                <w:szCs w:val="18"/>
              </w:rPr>
              <w:t>Support conditional handover during re-establishment procedure when the selected cell is configured as candidate cell for condition handover</w:t>
            </w:r>
          </w:p>
        </w:tc>
        <w:tc>
          <w:tcPr>
            <w:tcW w:w="959" w:type="dxa"/>
            <w:tcBorders>
              <w:top w:val="single" w:sz="6" w:space="0" w:color="auto"/>
              <w:left w:val="single" w:sz="6" w:space="0" w:color="auto"/>
              <w:bottom w:val="single" w:sz="6" w:space="0" w:color="auto"/>
              <w:right w:val="single" w:sz="4" w:space="0" w:color="auto"/>
            </w:tcBorders>
          </w:tcPr>
          <w:p w14:paraId="35BB769D" w14:textId="77777777" w:rsidR="00020414" w:rsidRPr="002A65A2" w:rsidRDefault="00020414" w:rsidP="000567AE">
            <w:pPr>
              <w:pStyle w:val="TAL"/>
              <w:rPr>
                <w:rFonts w:eastAsia="MS Mincho"/>
              </w:rPr>
            </w:pPr>
            <w:r w:rsidRPr="002A65A2">
              <w:rPr>
                <w:rFonts w:eastAsia="MS Mincho"/>
              </w:rPr>
              <w:t>38.306, 4.2.7.2</w:t>
            </w:r>
          </w:p>
        </w:tc>
        <w:tc>
          <w:tcPr>
            <w:tcW w:w="769" w:type="dxa"/>
            <w:tcBorders>
              <w:top w:val="single" w:sz="4" w:space="0" w:color="auto"/>
              <w:left w:val="single" w:sz="4" w:space="0" w:color="auto"/>
              <w:bottom w:val="single" w:sz="4" w:space="0" w:color="auto"/>
              <w:right w:val="single" w:sz="4" w:space="0" w:color="auto"/>
            </w:tcBorders>
          </w:tcPr>
          <w:p w14:paraId="73C22A6A" w14:textId="77777777" w:rsidR="00020414" w:rsidRPr="002A65A2" w:rsidRDefault="00020414" w:rsidP="000567AE">
            <w:pPr>
              <w:pStyle w:val="TAL"/>
              <w:rPr>
                <w:rFonts w:eastAsia="MS Mincho"/>
              </w:rPr>
            </w:pPr>
            <w:r w:rsidRPr="002A65A2">
              <w:rPr>
                <w:rFonts w:eastAsia="MS Mincho"/>
              </w:rPr>
              <w:t>Rel-16</w:t>
            </w:r>
          </w:p>
        </w:tc>
        <w:tc>
          <w:tcPr>
            <w:tcW w:w="3464" w:type="dxa"/>
            <w:tcBorders>
              <w:top w:val="single" w:sz="4" w:space="0" w:color="auto"/>
              <w:left w:val="single" w:sz="4" w:space="0" w:color="auto"/>
              <w:bottom w:val="single" w:sz="4" w:space="0" w:color="auto"/>
              <w:right w:val="single" w:sz="4" w:space="0" w:color="auto"/>
            </w:tcBorders>
          </w:tcPr>
          <w:p w14:paraId="7AE22C59" w14:textId="77777777" w:rsidR="00020414" w:rsidRPr="002A65A2" w:rsidRDefault="00020414" w:rsidP="000567AE">
            <w:pPr>
              <w:pStyle w:val="TAL"/>
              <w:rPr>
                <w:rFonts w:eastAsia="MS Mincho"/>
              </w:rPr>
            </w:pPr>
            <w:r w:rsidRPr="002A65A2">
              <w:rPr>
                <w:rFonts w:eastAsia="MS Mincho"/>
              </w:rPr>
              <w:t>pc_condHandoverFailure_r16</w:t>
            </w:r>
          </w:p>
        </w:tc>
        <w:tc>
          <w:tcPr>
            <w:tcW w:w="506" w:type="dxa"/>
            <w:tcBorders>
              <w:top w:val="single" w:sz="4" w:space="0" w:color="auto"/>
              <w:left w:val="single" w:sz="4" w:space="0" w:color="auto"/>
              <w:bottom w:val="single" w:sz="4" w:space="0" w:color="auto"/>
              <w:right w:val="single" w:sz="4" w:space="0" w:color="auto"/>
            </w:tcBorders>
          </w:tcPr>
          <w:p w14:paraId="51CC5EAC" w14:textId="77777777" w:rsidR="00020414" w:rsidRPr="002A65A2" w:rsidRDefault="00020414" w:rsidP="000567AE">
            <w:pPr>
              <w:pStyle w:val="TAL"/>
              <w:rPr>
                <w:lang w:eastAsia="zh-CN"/>
              </w:rPr>
            </w:pPr>
            <w:r w:rsidRPr="002A65A2">
              <w:rPr>
                <w:lang w:eastAsia="zh-CN"/>
              </w:rPr>
              <w:t>No</w:t>
            </w:r>
          </w:p>
        </w:tc>
        <w:tc>
          <w:tcPr>
            <w:tcW w:w="1329" w:type="dxa"/>
            <w:tcBorders>
              <w:top w:val="single" w:sz="4" w:space="0" w:color="auto"/>
              <w:left w:val="single" w:sz="4" w:space="0" w:color="auto"/>
              <w:bottom w:val="single" w:sz="4" w:space="0" w:color="auto"/>
              <w:right w:val="single" w:sz="4" w:space="0" w:color="auto"/>
            </w:tcBorders>
          </w:tcPr>
          <w:p w14:paraId="2858CE91" w14:textId="77777777" w:rsidR="00020414" w:rsidRPr="002A65A2"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71F96198" w14:textId="77777777" w:rsidR="00020414" w:rsidRPr="002A65A2" w:rsidRDefault="00020414" w:rsidP="000567AE">
            <w:pPr>
              <w:pStyle w:val="TAL"/>
            </w:pPr>
          </w:p>
        </w:tc>
      </w:tr>
      <w:tr w:rsidR="00020414" w:rsidRPr="002A65A2" w14:paraId="55ECACEA"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400D699A" w14:textId="77777777" w:rsidR="00020414" w:rsidRPr="002A65A2" w:rsidRDefault="00020414" w:rsidP="000567AE">
            <w:pPr>
              <w:pStyle w:val="TAC"/>
              <w:rPr>
                <w:lang w:eastAsia="zh-CN"/>
              </w:rPr>
            </w:pPr>
            <w:r w:rsidRPr="002A65A2">
              <w:rPr>
                <w:lang w:eastAsia="zh-CN"/>
              </w:rPr>
              <w:t>13</w:t>
            </w:r>
          </w:p>
        </w:tc>
        <w:tc>
          <w:tcPr>
            <w:tcW w:w="2046" w:type="dxa"/>
            <w:tcBorders>
              <w:top w:val="single" w:sz="6" w:space="0" w:color="auto"/>
              <w:left w:val="single" w:sz="4" w:space="0" w:color="auto"/>
              <w:bottom w:val="single" w:sz="6" w:space="0" w:color="auto"/>
              <w:right w:val="single" w:sz="6" w:space="0" w:color="auto"/>
            </w:tcBorders>
          </w:tcPr>
          <w:p w14:paraId="5D9907EB" w14:textId="77777777" w:rsidR="00020414" w:rsidRPr="002A65A2" w:rsidRDefault="00020414" w:rsidP="000567AE">
            <w:pPr>
              <w:pStyle w:val="TAL"/>
            </w:pPr>
            <w:r w:rsidRPr="002A65A2">
              <w:rPr>
                <w:rFonts w:eastAsia="MS PGothic" w:cs="Arial"/>
                <w:szCs w:val="18"/>
              </w:rPr>
              <w:t>Support 2 trigger events for same execution condition of conditional handover</w:t>
            </w:r>
          </w:p>
        </w:tc>
        <w:tc>
          <w:tcPr>
            <w:tcW w:w="959" w:type="dxa"/>
            <w:tcBorders>
              <w:top w:val="single" w:sz="6" w:space="0" w:color="auto"/>
              <w:left w:val="single" w:sz="6" w:space="0" w:color="auto"/>
              <w:bottom w:val="single" w:sz="6" w:space="0" w:color="auto"/>
              <w:right w:val="single" w:sz="4" w:space="0" w:color="auto"/>
            </w:tcBorders>
          </w:tcPr>
          <w:p w14:paraId="52D1AD71" w14:textId="77777777" w:rsidR="00020414" w:rsidRPr="002A65A2" w:rsidRDefault="00020414" w:rsidP="000567AE">
            <w:pPr>
              <w:pStyle w:val="TAL"/>
              <w:rPr>
                <w:rFonts w:eastAsia="MS Mincho"/>
              </w:rPr>
            </w:pPr>
            <w:r w:rsidRPr="002A65A2">
              <w:rPr>
                <w:rFonts w:eastAsia="MS Mincho"/>
              </w:rPr>
              <w:t>38.306, 4.2.7.2</w:t>
            </w:r>
          </w:p>
        </w:tc>
        <w:tc>
          <w:tcPr>
            <w:tcW w:w="769" w:type="dxa"/>
            <w:tcBorders>
              <w:top w:val="single" w:sz="4" w:space="0" w:color="auto"/>
              <w:left w:val="single" w:sz="4" w:space="0" w:color="auto"/>
              <w:bottom w:val="single" w:sz="4" w:space="0" w:color="auto"/>
              <w:right w:val="single" w:sz="4" w:space="0" w:color="auto"/>
            </w:tcBorders>
          </w:tcPr>
          <w:p w14:paraId="50F7B78B" w14:textId="77777777" w:rsidR="00020414" w:rsidRPr="002A65A2" w:rsidRDefault="00020414" w:rsidP="000567AE">
            <w:pPr>
              <w:pStyle w:val="TAL"/>
              <w:rPr>
                <w:rFonts w:eastAsia="MS Mincho"/>
              </w:rPr>
            </w:pPr>
            <w:r w:rsidRPr="002A65A2">
              <w:rPr>
                <w:rFonts w:eastAsia="MS Mincho"/>
              </w:rPr>
              <w:t>Rel-16</w:t>
            </w:r>
          </w:p>
        </w:tc>
        <w:tc>
          <w:tcPr>
            <w:tcW w:w="3464" w:type="dxa"/>
            <w:tcBorders>
              <w:top w:val="single" w:sz="4" w:space="0" w:color="auto"/>
              <w:left w:val="single" w:sz="4" w:space="0" w:color="auto"/>
              <w:bottom w:val="single" w:sz="4" w:space="0" w:color="auto"/>
              <w:right w:val="single" w:sz="4" w:space="0" w:color="auto"/>
            </w:tcBorders>
          </w:tcPr>
          <w:p w14:paraId="4A493420" w14:textId="77777777" w:rsidR="00020414" w:rsidRPr="002A65A2" w:rsidRDefault="00020414" w:rsidP="000567AE">
            <w:pPr>
              <w:pStyle w:val="TAL"/>
              <w:rPr>
                <w:rFonts w:eastAsia="MS Mincho"/>
              </w:rPr>
            </w:pPr>
            <w:r w:rsidRPr="002A65A2">
              <w:rPr>
                <w:rFonts w:eastAsia="MS Mincho"/>
              </w:rPr>
              <w:t>pc_condHandoverTwoTriggerEvents_r16</w:t>
            </w:r>
          </w:p>
        </w:tc>
        <w:tc>
          <w:tcPr>
            <w:tcW w:w="506" w:type="dxa"/>
            <w:tcBorders>
              <w:top w:val="single" w:sz="4" w:space="0" w:color="auto"/>
              <w:left w:val="single" w:sz="4" w:space="0" w:color="auto"/>
              <w:bottom w:val="single" w:sz="4" w:space="0" w:color="auto"/>
              <w:right w:val="single" w:sz="4" w:space="0" w:color="auto"/>
            </w:tcBorders>
          </w:tcPr>
          <w:p w14:paraId="7561874A" w14:textId="77777777" w:rsidR="00020414" w:rsidRPr="002A65A2" w:rsidRDefault="00020414" w:rsidP="000567AE">
            <w:pPr>
              <w:pStyle w:val="TAL"/>
              <w:rPr>
                <w:lang w:eastAsia="zh-CN"/>
              </w:rPr>
            </w:pPr>
            <w:r w:rsidRPr="002A65A2">
              <w:rPr>
                <w:lang w:eastAsia="zh-CN"/>
              </w:rPr>
              <w:t>CY</w:t>
            </w:r>
          </w:p>
        </w:tc>
        <w:tc>
          <w:tcPr>
            <w:tcW w:w="1329" w:type="dxa"/>
            <w:tcBorders>
              <w:top w:val="single" w:sz="4" w:space="0" w:color="auto"/>
              <w:left w:val="single" w:sz="4" w:space="0" w:color="auto"/>
              <w:bottom w:val="single" w:sz="4" w:space="0" w:color="auto"/>
              <w:right w:val="single" w:sz="4" w:space="0" w:color="auto"/>
            </w:tcBorders>
          </w:tcPr>
          <w:p w14:paraId="39900FA7" w14:textId="77777777" w:rsidR="00020414" w:rsidRPr="002A65A2"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66B5578D" w14:textId="77777777" w:rsidR="00020414" w:rsidRPr="002A65A2" w:rsidRDefault="00020414" w:rsidP="000567AE">
            <w:pPr>
              <w:pStyle w:val="TAL"/>
            </w:pPr>
            <w:r w:rsidRPr="002A65A2">
              <w:t>It is mandated if</w:t>
            </w:r>
            <w:r w:rsidRPr="002A65A2">
              <w:rPr>
                <w:rFonts w:eastAsia="MS PGothic" w:cs="Arial"/>
                <w:szCs w:val="18"/>
              </w:rPr>
              <w:t xml:space="preserve"> the UE supports </w:t>
            </w:r>
            <w:r w:rsidRPr="002A65A2">
              <w:rPr>
                <w:rFonts w:eastAsia="MS PGothic" w:cs="Arial"/>
                <w:i/>
                <w:iCs/>
                <w:szCs w:val="18"/>
              </w:rPr>
              <w:t>condHandover-r16</w:t>
            </w:r>
            <w:r w:rsidRPr="002A65A2">
              <w:rPr>
                <w:rFonts w:eastAsia="MS PGothic" w:cs="Arial"/>
                <w:szCs w:val="18"/>
              </w:rPr>
              <w:t>.</w:t>
            </w:r>
          </w:p>
        </w:tc>
      </w:tr>
      <w:tr w:rsidR="00020414" w:rsidRPr="002A65A2" w14:paraId="597537F2"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73B26E0A" w14:textId="77777777" w:rsidR="00020414" w:rsidRPr="002A65A2" w:rsidRDefault="00020414" w:rsidP="000567AE">
            <w:pPr>
              <w:keepNext/>
              <w:keepLines/>
              <w:spacing w:after="0"/>
              <w:jc w:val="center"/>
              <w:rPr>
                <w:rFonts w:ascii="Arial" w:hAnsi="Arial"/>
                <w:sz w:val="18"/>
                <w:lang w:eastAsia="zh-CN"/>
              </w:rPr>
            </w:pPr>
            <w:r w:rsidRPr="002A65A2">
              <w:rPr>
                <w:rFonts w:ascii="Arial" w:hAnsi="Arial"/>
                <w:sz w:val="18"/>
                <w:lang w:eastAsia="zh-CN"/>
              </w:rPr>
              <w:t>14</w:t>
            </w:r>
          </w:p>
        </w:tc>
        <w:tc>
          <w:tcPr>
            <w:tcW w:w="2046" w:type="dxa"/>
            <w:tcBorders>
              <w:top w:val="single" w:sz="6" w:space="0" w:color="auto"/>
              <w:left w:val="single" w:sz="4" w:space="0" w:color="auto"/>
              <w:bottom w:val="single" w:sz="6" w:space="0" w:color="auto"/>
              <w:right w:val="single" w:sz="6" w:space="0" w:color="auto"/>
            </w:tcBorders>
          </w:tcPr>
          <w:p w14:paraId="1F345817" w14:textId="77777777" w:rsidR="00020414" w:rsidRPr="002A65A2" w:rsidRDefault="00020414" w:rsidP="000567AE">
            <w:pPr>
              <w:keepNext/>
              <w:keepLines/>
              <w:spacing w:after="0"/>
              <w:rPr>
                <w:rFonts w:ascii="Arial" w:eastAsia="等线" w:hAnsi="Arial"/>
                <w:sz w:val="18"/>
              </w:rPr>
            </w:pPr>
            <w:r w:rsidRPr="002A65A2">
              <w:rPr>
                <w:rFonts w:ascii="Arial" w:eastAsia="等线" w:hAnsi="Arial"/>
                <w:sz w:val="18"/>
              </w:rPr>
              <w:t>Support inter-RAT Handover from NR to UTRA-FDD CELL_DCH CS</w:t>
            </w:r>
          </w:p>
        </w:tc>
        <w:tc>
          <w:tcPr>
            <w:tcW w:w="959" w:type="dxa"/>
            <w:tcBorders>
              <w:top w:val="single" w:sz="6" w:space="0" w:color="auto"/>
              <w:left w:val="single" w:sz="6" w:space="0" w:color="auto"/>
              <w:bottom w:val="single" w:sz="6" w:space="0" w:color="auto"/>
              <w:right w:val="single" w:sz="4" w:space="0" w:color="auto"/>
            </w:tcBorders>
          </w:tcPr>
          <w:p w14:paraId="362437E8" w14:textId="77777777" w:rsidR="00020414" w:rsidRPr="002A65A2" w:rsidRDefault="00020414" w:rsidP="000567AE">
            <w:pPr>
              <w:keepNext/>
              <w:keepLines/>
              <w:spacing w:after="0"/>
              <w:rPr>
                <w:rFonts w:ascii="Arial" w:eastAsia="等线" w:hAnsi="Arial"/>
                <w:sz w:val="18"/>
              </w:rPr>
            </w:pPr>
            <w:r w:rsidRPr="002A65A2">
              <w:rPr>
                <w:rFonts w:ascii="Arial" w:eastAsia="等线" w:hAnsi="Arial"/>
                <w:sz w:val="18"/>
              </w:rPr>
              <w:t>38.306, 4.2.9</w:t>
            </w:r>
          </w:p>
        </w:tc>
        <w:tc>
          <w:tcPr>
            <w:tcW w:w="769" w:type="dxa"/>
            <w:tcBorders>
              <w:top w:val="single" w:sz="4" w:space="0" w:color="auto"/>
              <w:left w:val="single" w:sz="4" w:space="0" w:color="auto"/>
              <w:bottom w:val="single" w:sz="4" w:space="0" w:color="auto"/>
              <w:right w:val="single" w:sz="4" w:space="0" w:color="auto"/>
            </w:tcBorders>
          </w:tcPr>
          <w:p w14:paraId="2681990C" w14:textId="77777777" w:rsidR="00020414" w:rsidRPr="002A65A2" w:rsidRDefault="00020414" w:rsidP="000567AE">
            <w:pPr>
              <w:keepNext/>
              <w:keepLines/>
              <w:spacing w:after="0"/>
              <w:rPr>
                <w:rFonts w:ascii="Arial" w:eastAsia="等线" w:hAnsi="Arial"/>
                <w:sz w:val="18"/>
              </w:rPr>
            </w:pPr>
            <w:r w:rsidRPr="002A65A2">
              <w:rPr>
                <w:rFonts w:ascii="Arial" w:eastAsia="等线" w:hAnsi="Arial"/>
                <w:sz w:val="18"/>
              </w:rPr>
              <w:t>Rel-16</w:t>
            </w:r>
          </w:p>
        </w:tc>
        <w:tc>
          <w:tcPr>
            <w:tcW w:w="3464" w:type="dxa"/>
            <w:tcBorders>
              <w:top w:val="single" w:sz="4" w:space="0" w:color="auto"/>
              <w:left w:val="single" w:sz="4" w:space="0" w:color="auto"/>
              <w:bottom w:val="single" w:sz="4" w:space="0" w:color="auto"/>
              <w:right w:val="single" w:sz="4" w:space="0" w:color="auto"/>
            </w:tcBorders>
          </w:tcPr>
          <w:p w14:paraId="54D92C10" w14:textId="77777777" w:rsidR="00020414" w:rsidRPr="002A65A2" w:rsidRDefault="00020414" w:rsidP="000567AE">
            <w:pPr>
              <w:keepNext/>
              <w:keepLines/>
              <w:spacing w:after="0"/>
              <w:rPr>
                <w:rFonts w:ascii="Arial" w:eastAsia="等线" w:hAnsi="Arial"/>
                <w:sz w:val="18"/>
              </w:rPr>
            </w:pPr>
            <w:r w:rsidRPr="002A65A2">
              <w:rPr>
                <w:rFonts w:ascii="Arial" w:eastAsia="等线" w:hAnsi="Arial"/>
                <w:sz w:val="18"/>
              </w:rPr>
              <w:t>pc_handoverUTRA_FDD_r16</w:t>
            </w:r>
          </w:p>
        </w:tc>
        <w:tc>
          <w:tcPr>
            <w:tcW w:w="506" w:type="dxa"/>
            <w:tcBorders>
              <w:top w:val="single" w:sz="4" w:space="0" w:color="auto"/>
              <w:left w:val="single" w:sz="4" w:space="0" w:color="auto"/>
              <w:bottom w:val="single" w:sz="4" w:space="0" w:color="auto"/>
              <w:right w:val="single" w:sz="4" w:space="0" w:color="auto"/>
            </w:tcBorders>
          </w:tcPr>
          <w:p w14:paraId="2A7C3F53" w14:textId="77777777" w:rsidR="00020414" w:rsidRPr="002A65A2" w:rsidRDefault="00020414" w:rsidP="000567AE">
            <w:pPr>
              <w:keepNext/>
              <w:keepLines/>
              <w:spacing w:after="0"/>
              <w:rPr>
                <w:rFonts w:ascii="Arial" w:eastAsia="等线" w:hAnsi="Arial"/>
                <w:sz w:val="18"/>
              </w:rPr>
            </w:pPr>
            <w:r w:rsidRPr="002A65A2">
              <w:rPr>
                <w:rFonts w:ascii="Arial" w:eastAsia="等线" w:hAnsi="Arial"/>
                <w:sz w:val="18"/>
              </w:rPr>
              <w:t>No</w:t>
            </w:r>
          </w:p>
        </w:tc>
        <w:tc>
          <w:tcPr>
            <w:tcW w:w="1329" w:type="dxa"/>
            <w:tcBorders>
              <w:top w:val="single" w:sz="4" w:space="0" w:color="auto"/>
              <w:left w:val="single" w:sz="4" w:space="0" w:color="auto"/>
              <w:bottom w:val="single" w:sz="4" w:space="0" w:color="auto"/>
              <w:right w:val="single" w:sz="4" w:space="0" w:color="auto"/>
            </w:tcBorders>
          </w:tcPr>
          <w:p w14:paraId="7B962100" w14:textId="77777777" w:rsidR="00020414" w:rsidRPr="002A65A2"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497CF2A3" w14:textId="77777777" w:rsidR="00020414" w:rsidRPr="002A65A2" w:rsidRDefault="00020414" w:rsidP="000567AE">
            <w:pPr>
              <w:keepNext/>
              <w:keepLines/>
              <w:spacing w:after="0"/>
              <w:rPr>
                <w:rFonts w:ascii="Arial" w:eastAsia="等线" w:hAnsi="Arial"/>
                <w:sz w:val="18"/>
              </w:rPr>
            </w:pPr>
          </w:p>
        </w:tc>
      </w:tr>
      <w:tr w:rsidR="00020414" w:rsidRPr="002A65A2" w14:paraId="45309E13"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00F02BDD" w14:textId="77777777" w:rsidR="00020414" w:rsidRPr="002A65A2" w:rsidRDefault="00020414" w:rsidP="000567AE">
            <w:pPr>
              <w:keepNext/>
              <w:keepLines/>
              <w:spacing w:after="0"/>
              <w:jc w:val="center"/>
              <w:rPr>
                <w:rFonts w:ascii="Arial" w:hAnsi="Arial"/>
                <w:sz w:val="18"/>
                <w:lang w:eastAsia="zh-CN"/>
              </w:rPr>
            </w:pPr>
            <w:r w:rsidRPr="002A65A2">
              <w:rPr>
                <w:rFonts w:ascii="Arial" w:eastAsia="宋体" w:hAnsi="Arial" w:cs="Arial"/>
                <w:sz w:val="18"/>
                <w:szCs w:val="18"/>
                <w:lang w:eastAsia="zh-CN"/>
              </w:rPr>
              <w:lastRenderedPageBreak/>
              <w:t>15</w:t>
            </w:r>
          </w:p>
        </w:tc>
        <w:tc>
          <w:tcPr>
            <w:tcW w:w="2046" w:type="dxa"/>
            <w:tcBorders>
              <w:top w:val="single" w:sz="6" w:space="0" w:color="auto"/>
              <w:left w:val="single" w:sz="4" w:space="0" w:color="auto"/>
              <w:bottom w:val="single" w:sz="6" w:space="0" w:color="auto"/>
              <w:right w:val="single" w:sz="6" w:space="0" w:color="auto"/>
            </w:tcBorders>
          </w:tcPr>
          <w:p w14:paraId="18CF74CF" w14:textId="77777777" w:rsidR="00020414" w:rsidRPr="002A65A2" w:rsidRDefault="00020414" w:rsidP="000567AE">
            <w:pPr>
              <w:keepNext/>
              <w:keepLines/>
              <w:spacing w:after="0"/>
              <w:rPr>
                <w:rFonts w:ascii="Arial" w:eastAsia="等线" w:hAnsi="Arial"/>
                <w:sz w:val="18"/>
              </w:rPr>
            </w:pPr>
            <w:r w:rsidRPr="002A65A2">
              <w:rPr>
                <w:rFonts w:ascii="Arial" w:eastAsia="宋体" w:hAnsi="Arial" w:cs="Arial"/>
                <w:sz w:val="18"/>
                <w:szCs w:val="18"/>
                <w:lang w:eastAsia="zh-CN"/>
              </w:rPr>
              <w:t>Support inter-frequency DAPS handover</w:t>
            </w:r>
          </w:p>
        </w:tc>
        <w:tc>
          <w:tcPr>
            <w:tcW w:w="959" w:type="dxa"/>
            <w:tcBorders>
              <w:top w:val="single" w:sz="6" w:space="0" w:color="auto"/>
              <w:left w:val="single" w:sz="6" w:space="0" w:color="auto"/>
              <w:bottom w:val="single" w:sz="6" w:space="0" w:color="auto"/>
              <w:right w:val="single" w:sz="4" w:space="0" w:color="auto"/>
            </w:tcBorders>
          </w:tcPr>
          <w:p w14:paraId="69C0F387" w14:textId="77777777" w:rsidR="00020414" w:rsidRPr="002A65A2" w:rsidRDefault="00020414" w:rsidP="000567AE">
            <w:pPr>
              <w:keepNext/>
              <w:keepLines/>
              <w:spacing w:after="0"/>
              <w:rPr>
                <w:rFonts w:ascii="Arial" w:eastAsia="等线" w:hAnsi="Arial"/>
                <w:sz w:val="18"/>
              </w:rPr>
            </w:pPr>
            <w:r w:rsidRPr="002A65A2">
              <w:rPr>
                <w:rFonts w:ascii="Arial" w:eastAsia="MS Mincho" w:hAnsi="Arial" w:cs="Arial"/>
                <w:sz w:val="18"/>
                <w:szCs w:val="18"/>
                <w:lang w:eastAsia="zh-CN"/>
              </w:rPr>
              <w:t>38.306, 4.2.7.4</w:t>
            </w:r>
          </w:p>
        </w:tc>
        <w:tc>
          <w:tcPr>
            <w:tcW w:w="769" w:type="dxa"/>
            <w:tcBorders>
              <w:top w:val="single" w:sz="4" w:space="0" w:color="auto"/>
              <w:left w:val="single" w:sz="4" w:space="0" w:color="auto"/>
              <w:bottom w:val="single" w:sz="4" w:space="0" w:color="auto"/>
              <w:right w:val="single" w:sz="4" w:space="0" w:color="auto"/>
            </w:tcBorders>
          </w:tcPr>
          <w:p w14:paraId="2A4B6E94" w14:textId="77777777" w:rsidR="00020414" w:rsidRPr="002A65A2" w:rsidRDefault="00020414" w:rsidP="000567AE">
            <w:pPr>
              <w:keepNext/>
              <w:keepLines/>
              <w:spacing w:after="0"/>
              <w:rPr>
                <w:rFonts w:ascii="Arial" w:eastAsia="等线" w:hAnsi="Arial"/>
                <w:sz w:val="18"/>
              </w:rPr>
            </w:pPr>
            <w:r w:rsidRPr="002A65A2">
              <w:rPr>
                <w:rFonts w:ascii="Arial" w:eastAsia="MS Mincho" w:hAnsi="Arial" w:cs="Arial"/>
                <w:sz w:val="18"/>
                <w:szCs w:val="18"/>
                <w:lang w:eastAsia="zh-CN"/>
              </w:rPr>
              <w:t>Rel-16</w:t>
            </w:r>
          </w:p>
        </w:tc>
        <w:tc>
          <w:tcPr>
            <w:tcW w:w="3464" w:type="dxa"/>
            <w:tcBorders>
              <w:top w:val="single" w:sz="4" w:space="0" w:color="auto"/>
              <w:left w:val="single" w:sz="4" w:space="0" w:color="auto"/>
              <w:bottom w:val="single" w:sz="4" w:space="0" w:color="auto"/>
              <w:right w:val="single" w:sz="4" w:space="0" w:color="auto"/>
            </w:tcBorders>
          </w:tcPr>
          <w:p w14:paraId="2ADDEE8C" w14:textId="77777777" w:rsidR="00020414" w:rsidRPr="002A65A2" w:rsidRDefault="00020414" w:rsidP="000567AE">
            <w:pPr>
              <w:keepNext/>
              <w:keepLines/>
              <w:spacing w:after="0"/>
              <w:rPr>
                <w:rFonts w:ascii="Arial" w:eastAsia="等线" w:hAnsi="Arial"/>
                <w:sz w:val="18"/>
              </w:rPr>
            </w:pPr>
            <w:r w:rsidRPr="002A65A2">
              <w:rPr>
                <w:rFonts w:ascii="Arial" w:eastAsia="MS Mincho" w:hAnsi="Arial" w:cs="Arial"/>
                <w:sz w:val="18"/>
                <w:szCs w:val="18"/>
                <w:lang w:eastAsia="zh-CN"/>
              </w:rPr>
              <w:t>pc_interFreqDAPS_r16</w:t>
            </w:r>
          </w:p>
        </w:tc>
        <w:tc>
          <w:tcPr>
            <w:tcW w:w="506" w:type="dxa"/>
            <w:tcBorders>
              <w:top w:val="single" w:sz="4" w:space="0" w:color="auto"/>
              <w:left w:val="single" w:sz="4" w:space="0" w:color="auto"/>
              <w:bottom w:val="single" w:sz="4" w:space="0" w:color="auto"/>
              <w:right w:val="single" w:sz="4" w:space="0" w:color="auto"/>
            </w:tcBorders>
          </w:tcPr>
          <w:p w14:paraId="1F152EFA" w14:textId="77777777" w:rsidR="00020414" w:rsidRPr="002A65A2" w:rsidRDefault="00020414" w:rsidP="000567AE">
            <w:pPr>
              <w:keepNext/>
              <w:keepLines/>
              <w:spacing w:after="0"/>
              <w:rPr>
                <w:rFonts w:ascii="Arial" w:eastAsia="等线" w:hAnsi="Arial"/>
                <w:sz w:val="18"/>
              </w:rPr>
            </w:pPr>
            <w:r w:rsidRPr="002A65A2">
              <w:rPr>
                <w:rFonts w:ascii="Arial" w:eastAsia="宋体" w:hAnsi="Arial" w:cs="Arial"/>
                <w:sz w:val="18"/>
                <w:szCs w:val="18"/>
                <w:lang w:eastAsia="zh-CN"/>
              </w:rPr>
              <w:t>No</w:t>
            </w:r>
          </w:p>
        </w:tc>
        <w:tc>
          <w:tcPr>
            <w:tcW w:w="1329" w:type="dxa"/>
            <w:tcBorders>
              <w:top w:val="single" w:sz="4" w:space="0" w:color="auto"/>
              <w:left w:val="single" w:sz="4" w:space="0" w:color="auto"/>
              <w:bottom w:val="single" w:sz="4" w:space="0" w:color="auto"/>
              <w:right w:val="single" w:sz="4" w:space="0" w:color="auto"/>
            </w:tcBorders>
          </w:tcPr>
          <w:p w14:paraId="0AB7F68E" w14:textId="77777777" w:rsidR="00020414" w:rsidRPr="002A65A2"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4E7A4EDF" w14:textId="77777777" w:rsidR="00020414" w:rsidRPr="002A65A2" w:rsidRDefault="00020414" w:rsidP="000567AE">
            <w:pPr>
              <w:keepNext/>
              <w:keepLines/>
              <w:spacing w:after="0"/>
              <w:rPr>
                <w:rFonts w:ascii="Arial" w:eastAsia="等线" w:hAnsi="Arial"/>
                <w:sz w:val="18"/>
              </w:rPr>
            </w:pPr>
            <w:r w:rsidRPr="002A65A2">
              <w:rPr>
                <w:rFonts w:ascii="Arial" w:eastAsia="等线" w:hAnsi="Arial"/>
                <w:sz w:val="18"/>
              </w:rPr>
              <w:t xml:space="preserve">It is mandated if the UE supports asynchronous inter-frequency DAPS handover or </w:t>
            </w:r>
            <w:r w:rsidRPr="002A65A2">
              <w:rPr>
                <w:rFonts w:ascii="Arial" w:hAnsi="Arial" w:cs="Arial"/>
                <w:sz w:val="18"/>
              </w:rPr>
              <w:t xml:space="preserve">supports different SCSs in source </w:t>
            </w:r>
            <w:proofErr w:type="spellStart"/>
            <w:r w:rsidRPr="002A65A2">
              <w:rPr>
                <w:rFonts w:ascii="Arial" w:hAnsi="Arial" w:cs="Arial"/>
                <w:sz w:val="18"/>
              </w:rPr>
              <w:t>PCell</w:t>
            </w:r>
            <w:proofErr w:type="spellEnd"/>
            <w:r w:rsidRPr="002A65A2">
              <w:rPr>
                <w:rFonts w:ascii="Arial" w:hAnsi="Arial" w:cs="Arial"/>
                <w:sz w:val="18"/>
              </w:rPr>
              <w:t xml:space="preserve"> and inter-frequency target PCell in DAPS handover</w:t>
            </w:r>
          </w:p>
        </w:tc>
      </w:tr>
      <w:tr w:rsidR="00020414" w:rsidRPr="002A65A2" w14:paraId="15AA02EA"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752D094E" w14:textId="77777777" w:rsidR="00020414" w:rsidRPr="002A65A2" w:rsidRDefault="00020414" w:rsidP="000567AE">
            <w:pPr>
              <w:keepNext/>
              <w:keepLines/>
              <w:spacing w:after="0"/>
              <w:jc w:val="center"/>
              <w:rPr>
                <w:rFonts w:ascii="Arial" w:eastAsia="宋体" w:hAnsi="Arial" w:cs="Arial"/>
                <w:sz w:val="18"/>
                <w:szCs w:val="18"/>
                <w:lang w:eastAsia="zh-CN"/>
              </w:rPr>
            </w:pPr>
            <w:r w:rsidRPr="002A65A2">
              <w:rPr>
                <w:rFonts w:ascii="Arial" w:hAnsi="Arial" w:cs="Arial"/>
                <w:sz w:val="18"/>
                <w:szCs w:val="18"/>
                <w:lang w:eastAsia="zh-CN"/>
              </w:rPr>
              <w:t>16</w:t>
            </w:r>
          </w:p>
        </w:tc>
        <w:tc>
          <w:tcPr>
            <w:tcW w:w="2046" w:type="dxa"/>
            <w:tcBorders>
              <w:top w:val="single" w:sz="6" w:space="0" w:color="auto"/>
              <w:left w:val="single" w:sz="4" w:space="0" w:color="auto"/>
              <w:bottom w:val="single" w:sz="6" w:space="0" w:color="auto"/>
              <w:right w:val="single" w:sz="6" w:space="0" w:color="auto"/>
            </w:tcBorders>
          </w:tcPr>
          <w:p w14:paraId="5BCADD56" w14:textId="77777777" w:rsidR="00020414" w:rsidRPr="002A65A2" w:rsidRDefault="00020414" w:rsidP="000567AE">
            <w:pPr>
              <w:keepNext/>
              <w:keepLines/>
              <w:spacing w:after="0"/>
              <w:rPr>
                <w:rFonts w:ascii="Arial" w:eastAsia="宋体" w:hAnsi="Arial" w:cs="Arial"/>
                <w:sz w:val="18"/>
                <w:szCs w:val="18"/>
                <w:lang w:eastAsia="zh-CN"/>
              </w:rPr>
            </w:pPr>
            <w:r w:rsidRPr="002A65A2">
              <w:rPr>
                <w:rFonts w:ascii="Arial" w:hAnsi="Arial" w:cs="Arial"/>
                <w:sz w:val="18"/>
                <w:szCs w:val="18"/>
              </w:rPr>
              <w:t>UE supports asynchronous intra-frequency DAPS handover</w:t>
            </w:r>
          </w:p>
        </w:tc>
        <w:tc>
          <w:tcPr>
            <w:tcW w:w="959" w:type="dxa"/>
            <w:tcBorders>
              <w:top w:val="single" w:sz="6" w:space="0" w:color="auto"/>
              <w:left w:val="single" w:sz="6" w:space="0" w:color="auto"/>
              <w:bottom w:val="single" w:sz="6" w:space="0" w:color="auto"/>
              <w:right w:val="single" w:sz="4" w:space="0" w:color="auto"/>
            </w:tcBorders>
          </w:tcPr>
          <w:p w14:paraId="109A0A95" w14:textId="77777777" w:rsidR="00020414" w:rsidRPr="002A65A2" w:rsidRDefault="00020414" w:rsidP="000567AE">
            <w:pPr>
              <w:keepNext/>
              <w:keepLines/>
              <w:spacing w:after="0"/>
              <w:rPr>
                <w:rFonts w:ascii="Arial" w:eastAsia="MS Mincho" w:hAnsi="Arial" w:cs="Arial"/>
                <w:sz w:val="18"/>
                <w:szCs w:val="18"/>
                <w:lang w:eastAsia="zh-CN"/>
              </w:rPr>
            </w:pPr>
            <w:r w:rsidRPr="002A65A2">
              <w:rPr>
                <w:rFonts w:ascii="Arial" w:eastAsia="MS Mincho" w:hAnsi="Arial" w:cs="Arial"/>
                <w:sz w:val="18"/>
                <w:szCs w:val="18"/>
                <w:lang w:eastAsia="zh-CN"/>
              </w:rPr>
              <w:t>38.306, 4.2.7.5</w:t>
            </w:r>
          </w:p>
        </w:tc>
        <w:tc>
          <w:tcPr>
            <w:tcW w:w="769" w:type="dxa"/>
            <w:tcBorders>
              <w:top w:val="single" w:sz="4" w:space="0" w:color="auto"/>
              <w:left w:val="single" w:sz="4" w:space="0" w:color="auto"/>
              <w:bottom w:val="single" w:sz="4" w:space="0" w:color="auto"/>
              <w:right w:val="single" w:sz="4" w:space="0" w:color="auto"/>
            </w:tcBorders>
          </w:tcPr>
          <w:p w14:paraId="00949D8C" w14:textId="77777777" w:rsidR="00020414" w:rsidRPr="002A65A2" w:rsidRDefault="00020414" w:rsidP="000567AE">
            <w:pPr>
              <w:keepNext/>
              <w:keepLines/>
              <w:spacing w:after="0"/>
              <w:rPr>
                <w:rFonts w:ascii="Arial" w:eastAsia="MS Mincho" w:hAnsi="Arial" w:cs="Arial"/>
                <w:sz w:val="18"/>
                <w:szCs w:val="18"/>
                <w:lang w:eastAsia="zh-CN"/>
              </w:rPr>
            </w:pPr>
            <w:r w:rsidRPr="002A65A2">
              <w:rPr>
                <w:rFonts w:ascii="Arial" w:eastAsia="MS Mincho" w:hAnsi="Arial" w:cs="Arial"/>
                <w:sz w:val="18"/>
                <w:szCs w:val="18"/>
                <w:lang w:eastAsia="zh-CN"/>
              </w:rPr>
              <w:t>Rel-16</w:t>
            </w:r>
          </w:p>
        </w:tc>
        <w:tc>
          <w:tcPr>
            <w:tcW w:w="3464" w:type="dxa"/>
            <w:tcBorders>
              <w:top w:val="single" w:sz="4" w:space="0" w:color="auto"/>
              <w:left w:val="single" w:sz="4" w:space="0" w:color="auto"/>
              <w:bottom w:val="single" w:sz="4" w:space="0" w:color="auto"/>
              <w:right w:val="single" w:sz="4" w:space="0" w:color="auto"/>
            </w:tcBorders>
          </w:tcPr>
          <w:p w14:paraId="606CA5CD" w14:textId="77777777" w:rsidR="00020414" w:rsidRPr="002A65A2" w:rsidRDefault="00020414" w:rsidP="000567AE">
            <w:pPr>
              <w:keepNext/>
              <w:keepLines/>
              <w:spacing w:after="0"/>
              <w:rPr>
                <w:rFonts w:ascii="Arial" w:eastAsia="MS Mincho" w:hAnsi="Arial" w:cs="Arial"/>
                <w:sz w:val="18"/>
                <w:szCs w:val="18"/>
                <w:lang w:eastAsia="zh-CN"/>
              </w:rPr>
            </w:pPr>
            <w:r w:rsidRPr="002A65A2">
              <w:rPr>
                <w:rFonts w:ascii="Arial" w:hAnsi="Arial" w:cs="Arial"/>
                <w:sz w:val="18"/>
                <w:szCs w:val="18"/>
                <w:lang w:eastAsia="zh-CN"/>
              </w:rPr>
              <w:t>pc_intraFreqAsyncDAPS_r16</w:t>
            </w:r>
          </w:p>
        </w:tc>
        <w:tc>
          <w:tcPr>
            <w:tcW w:w="506" w:type="dxa"/>
            <w:tcBorders>
              <w:top w:val="single" w:sz="4" w:space="0" w:color="auto"/>
              <w:left w:val="single" w:sz="4" w:space="0" w:color="auto"/>
              <w:bottom w:val="single" w:sz="4" w:space="0" w:color="auto"/>
              <w:right w:val="single" w:sz="4" w:space="0" w:color="auto"/>
            </w:tcBorders>
          </w:tcPr>
          <w:p w14:paraId="43218E2D" w14:textId="77777777" w:rsidR="00020414" w:rsidRPr="002A65A2" w:rsidRDefault="00020414" w:rsidP="000567AE">
            <w:pPr>
              <w:keepNext/>
              <w:keepLines/>
              <w:spacing w:after="0"/>
              <w:rPr>
                <w:rFonts w:ascii="Arial" w:eastAsia="宋体" w:hAnsi="Arial" w:cs="Arial"/>
                <w:sz w:val="18"/>
                <w:szCs w:val="18"/>
                <w:lang w:eastAsia="zh-CN"/>
              </w:rPr>
            </w:pPr>
            <w:r w:rsidRPr="002A65A2">
              <w:rPr>
                <w:rFonts w:ascii="Arial" w:hAnsi="Arial" w:cs="Arial"/>
                <w:sz w:val="18"/>
                <w:szCs w:val="18"/>
                <w:lang w:eastAsia="zh-CN"/>
              </w:rPr>
              <w:t>No</w:t>
            </w:r>
          </w:p>
        </w:tc>
        <w:tc>
          <w:tcPr>
            <w:tcW w:w="1329" w:type="dxa"/>
            <w:tcBorders>
              <w:top w:val="single" w:sz="4" w:space="0" w:color="auto"/>
              <w:left w:val="single" w:sz="4" w:space="0" w:color="auto"/>
              <w:bottom w:val="single" w:sz="4" w:space="0" w:color="auto"/>
              <w:right w:val="single" w:sz="4" w:space="0" w:color="auto"/>
            </w:tcBorders>
          </w:tcPr>
          <w:p w14:paraId="79583E71" w14:textId="77777777" w:rsidR="00020414" w:rsidRPr="002A65A2"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49607D0C" w14:textId="77777777" w:rsidR="00020414" w:rsidRPr="002A65A2" w:rsidRDefault="00020414" w:rsidP="000567AE">
            <w:pPr>
              <w:keepNext/>
              <w:keepLines/>
              <w:spacing w:after="0"/>
              <w:rPr>
                <w:rFonts w:ascii="Arial" w:eastAsia="等线" w:hAnsi="Arial"/>
                <w:sz w:val="18"/>
              </w:rPr>
            </w:pPr>
          </w:p>
        </w:tc>
      </w:tr>
      <w:tr w:rsidR="00020414" w:rsidRPr="002A65A2" w14:paraId="3170E1FB"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363E7E69" w14:textId="77777777" w:rsidR="00020414" w:rsidRPr="002A65A2" w:rsidRDefault="00020414" w:rsidP="000567AE">
            <w:pPr>
              <w:keepNext/>
              <w:keepLines/>
              <w:spacing w:after="0"/>
              <w:jc w:val="center"/>
              <w:rPr>
                <w:rFonts w:ascii="Arial" w:eastAsia="宋体" w:hAnsi="Arial" w:cs="Arial"/>
                <w:sz w:val="18"/>
                <w:szCs w:val="18"/>
                <w:lang w:eastAsia="zh-CN"/>
              </w:rPr>
            </w:pPr>
            <w:r w:rsidRPr="002A65A2">
              <w:rPr>
                <w:rFonts w:ascii="Arial" w:hAnsi="Arial" w:cs="Arial"/>
                <w:sz w:val="18"/>
                <w:szCs w:val="18"/>
                <w:lang w:eastAsia="zh-CN"/>
              </w:rPr>
              <w:t>17</w:t>
            </w:r>
          </w:p>
        </w:tc>
        <w:tc>
          <w:tcPr>
            <w:tcW w:w="2046" w:type="dxa"/>
            <w:tcBorders>
              <w:top w:val="single" w:sz="6" w:space="0" w:color="auto"/>
              <w:left w:val="single" w:sz="4" w:space="0" w:color="auto"/>
              <w:bottom w:val="single" w:sz="6" w:space="0" w:color="auto"/>
              <w:right w:val="single" w:sz="6" w:space="0" w:color="auto"/>
            </w:tcBorders>
          </w:tcPr>
          <w:p w14:paraId="16844CDA" w14:textId="77777777" w:rsidR="00020414" w:rsidRPr="002A65A2" w:rsidRDefault="00020414" w:rsidP="000567AE">
            <w:pPr>
              <w:keepNext/>
              <w:keepLines/>
              <w:spacing w:after="0"/>
              <w:rPr>
                <w:rFonts w:ascii="Arial" w:eastAsia="宋体" w:hAnsi="Arial" w:cs="Arial"/>
                <w:sz w:val="18"/>
                <w:szCs w:val="18"/>
                <w:lang w:eastAsia="zh-CN"/>
              </w:rPr>
            </w:pPr>
            <w:r w:rsidRPr="002A65A2">
              <w:rPr>
                <w:rFonts w:ascii="Arial" w:hAnsi="Arial" w:cs="Arial"/>
                <w:sz w:val="18"/>
                <w:szCs w:val="18"/>
              </w:rPr>
              <w:t>UE supports asynchronous inter-frequency DAPS handover</w:t>
            </w:r>
          </w:p>
        </w:tc>
        <w:tc>
          <w:tcPr>
            <w:tcW w:w="959" w:type="dxa"/>
            <w:tcBorders>
              <w:top w:val="single" w:sz="6" w:space="0" w:color="auto"/>
              <w:left w:val="single" w:sz="6" w:space="0" w:color="auto"/>
              <w:bottom w:val="single" w:sz="6" w:space="0" w:color="auto"/>
              <w:right w:val="single" w:sz="4" w:space="0" w:color="auto"/>
            </w:tcBorders>
          </w:tcPr>
          <w:p w14:paraId="6C84FE57" w14:textId="77777777" w:rsidR="00020414" w:rsidRPr="002A65A2" w:rsidRDefault="00020414" w:rsidP="000567AE">
            <w:pPr>
              <w:keepNext/>
              <w:keepLines/>
              <w:spacing w:after="0"/>
              <w:rPr>
                <w:rFonts w:ascii="Arial" w:eastAsia="MS Mincho" w:hAnsi="Arial" w:cs="Arial"/>
                <w:sz w:val="18"/>
                <w:szCs w:val="18"/>
                <w:lang w:eastAsia="zh-CN"/>
              </w:rPr>
            </w:pPr>
            <w:r w:rsidRPr="002A65A2">
              <w:rPr>
                <w:rFonts w:ascii="Arial" w:eastAsia="MS Mincho" w:hAnsi="Arial" w:cs="Arial"/>
                <w:sz w:val="18"/>
                <w:szCs w:val="18"/>
                <w:lang w:eastAsia="zh-CN"/>
              </w:rPr>
              <w:t>38.306, 4.2.7.5</w:t>
            </w:r>
          </w:p>
        </w:tc>
        <w:tc>
          <w:tcPr>
            <w:tcW w:w="769" w:type="dxa"/>
            <w:tcBorders>
              <w:top w:val="single" w:sz="4" w:space="0" w:color="auto"/>
              <w:left w:val="single" w:sz="4" w:space="0" w:color="auto"/>
              <w:bottom w:val="single" w:sz="4" w:space="0" w:color="auto"/>
              <w:right w:val="single" w:sz="4" w:space="0" w:color="auto"/>
            </w:tcBorders>
          </w:tcPr>
          <w:p w14:paraId="451E43D2" w14:textId="77777777" w:rsidR="00020414" w:rsidRPr="002A65A2" w:rsidRDefault="00020414" w:rsidP="000567AE">
            <w:pPr>
              <w:keepNext/>
              <w:keepLines/>
              <w:spacing w:after="0"/>
              <w:rPr>
                <w:rFonts w:ascii="Arial" w:eastAsia="MS Mincho" w:hAnsi="Arial" w:cs="Arial"/>
                <w:sz w:val="18"/>
                <w:szCs w:val="18"/>
                <w:lang w:eastAsia="zh-CN"/>
              </w:rPr>
            </w:pPr>
            <w:r w:rsidRPr="002A65A2">
              <w:rPr>
                <w:rFonts w:ascii="Arial" w:eastAsia="MS Mincho" w:hAnsi="Arial" w:cs="Arial"/>
                <w:sz w:val="18"/>
                <w:szCs w:val="18"/>
                <w:lang w:eastAsia="zh-CN"/>
              </w:rPr>
              <w:t>Rel-16</w:t>
            </w:r>
          </w:p>
        </w:tc>
        <w:tc>
          <w:tcPr>
            <w:tcW w:w="3464" w:type="dxa"/>
            <w:tcBorders>
              <w:top w:val="single" w:sz="4" w:space="0" w:color="auto"/>
              <w:left w:val="single" w:sz="4" w:space="0" w:color="auto"/>
              <w:bottom w:val="single" w:sz="4" w:space="0" w:color="auto"/>
              <w:right w:val="single" w:sz="4" w:space="0" w:color="auto"/>
            </w:tcBorders>
          </w:tcPr>
          <w:p w14:paraId="351C9EA4" w14:textId="77777777" w:rsidR="00020414" w:rsidRPr="002A65A2" w:rsidRDefault="00020414" w:rsidP="000567AE">
            <w:pPr>
              <w:keepNext/>
              <w:keepLines/>
              <w:spacing w:after="0"/>
              <w:rPr>
                <w:rFonts w:ascii="Arial" w:eastAsia="MS Mincho" w:hAnsi="Arial" w:cs="Arial"/>
                <w:sz w:val="18"/>
                <w:szCs w:val="18"/>
                <w:lang w:eastAsia="zh-CN"/>
              </w:rPr>
            </w:pPr>
            <w:r w:rsidRPr="002A65A2">
              <w:rPr>
                <w:rFonts w:ascii="Arial" w:hAnsi="Arial" w:cs="Arial"/>
                <w:sz w:val="18"/>
                <w:szCs w:val="18"/>
                <w:lang w:eastAsia="zh-CN"/>
              </w:rPr>
              <w:t>pc_interFreqAsyncDAPS_r16</w:t>
            </w:r>
          </w:p>
        </w:tc>
        <w:tc>
          <w:tcPr>
            <w:tcW w:w="506" w:type="dxa"/>
            <w:tcBorders>
              <w:top w:val="single" w:sz="4" w:space="0" w:color="auto"/>
              <w:left w:val="single" w:sz="4" w:space="0" w:color="auto"/>
              <w:bottom w:val="single" w:sz="4" w:space="0" w:color="auto"/>
              <w:right w:val="single" w:sz="4" w:space="0" w:color="auto"/>
            </w:tcBorders>
          </w:tcPr>
          <w:p w14:paraId="25FEBAC5" w14:textId="77777777" w:rsidR="00020414" w:rsidRPr="002A65A2" w:rsidRDefault="00020414" w:rsidP="000567AE">
            <w:pPr>
              <w:keepNext/>
              <w:keepLines/>
              <w:spacing w:after="0"/>
              <w:rPr>
                <w:rFonts w:ascii="Arial" w:eastAsia="宋体" w:hAnsi="Arial" w:cs="Arial"/>
                <w:sz w:val="18"/>
                <w:szCs w:val="18"/>
                <w:lang w:eastAsia="zh-CN"/>
              </w:rPr>
            </w:pPr>
            <w:r w:rsidRPr="002A65A2">
              <w:rPr>
                <w:rFonts w:ascii="Arial" w:hAnsi="Arial" w:cs="Arial"/>
                <w:sz w:val="18"/>
                <w:szCs w:val="18"/>
                <w:lang w:eastAsia="zh-CN"/>
              </w:rPr>
              <w:t>No</w:t>
            </w:r>
          </w:p>
        </w:tc>
        <w:tc>
          <w:tcPr>
            <w:tcW w:w="1329" w:type="dxa"/>
            <w:tcBorders>
              <w:top w:val="single" w:sz="4" w:space="0" w:color="auto"/>
              <w:left w:val="single" w:sz="4" w:space="0" w:color="auto"/>
              <w:bottom w:val="single" w:sz="4" w:space="0" w:color="auto"/>
              <w:right w:val="single" w:sz="4" w:space="0" w:color="auto"/>
            </w:tcBorders>
          </w:tcPr>
          <w:p w14:paraId="384FCC18" w14:textId="77777777" w:rsidR="00020414" w:rsidRPr="002A65A2"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685574DB" w14:textId="77777777" w:rsidR="00020414" w:rsidRPr="002A65A2" w:rsidRDefault="00020414" w:rsidP="000567AE">
            <w:pPr>
              <w:keepNext/>
              <w:keepLines/>
              <w:spacing w:after="0"/>
              <w:rPr>
                <w:rFonts w:ascii="Arial" w:eastAsia="等线" w:hAnsi="Arial"/>
                <w:sz w:val="18"/>
              </w:rPr>
            </w:pPr>
          </w:p>
        </w:tc>
      </w:tr>
      <w:tr w:rsidR="00020414" w:rsidRPr="002A65A2" w14:paraId="2B0A29A0"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529A2DA7" w14:textId="77777777" w:rsidR="00020414" w:rsidRPr="002A65A2" w:rsidRDefault="00020414" w:rsidP="000567AE">
            <w:pPr>
              <w:keepNext/>
              <w:keepLines/>
              <w:spacing w:after="0"/>
              <w:jc w:val="center"/>
              <w:rPr>
                <w:rFonts w:ascii="Arial" w:eastAsia="宋体" w:hAnsi="Arial" w:cs="Arial"/>
                <w:sz w:val="18"/>
                <w:szCs w:val="18"/>
                <w:lang w:eastAsia="zh-CN"/>
              </w:rPr>
            </w:pPr>
            <w:r w:rsidRPr="002A65A2">
              <w:rPr>
                <w:rFonts w:ascii="Arial" w:hAnsi="Arial" w:cs="Arial"/>
                <w:sz w:val="18"/>
                <w:szCs w:val="18"/>
                <w:lang w:eastAsia="zh-CN"/>
              </w:rPr>
              <w:t>18</w:t>
            </w:r>
          </w:p>
        </w:tc>
        <w:tc>
          <w:tcPr>
            <w:tcW w:w="2046" w:type="dxa"/>
            <w:tcBorders>
              <w:top w:val="single" w:sz="6" w:space="0" w:color="auto"/>
              <w:left w:val="single" w:sz="4" w:space="0" w:color="auto"/>
              <w:bottom w:val="single" w:sz="6" w:space="0" w:color="auto"/>
              <w:right w:val="single" w:sz="6" w:space="0" w:color="auto"/>
            </w:tcBorders>
          </w:tcPr>
          <w:p w14:paraId="7FD646D7" w14:textId="77777777" w:rsidR="00020414" w:rsidRPr="002A65A2" w:rsidRDefault="00020414" w:rsidP="000567AE">
            <w:pPr>
              <w:keepNext/>
              <w:keepLines/>
              <w:spacing w:after="0"/>
              <w:rPr>
                <w:rFonts w:ascii="Arial" w:eastAsia="宋体" w:hAnsi="Arial" w:cs="Arial"/>
                <w:sz w:val="18"/>
                <w:szCs w:val="18"/>
                <w:lang w:eastAsia="zh-CN"/>
              </w:rPr>
            </w:pPr>
            <w:r w:rsidRPr="002A65A2">
              <w:rPr>
                <w:rFonts w:ascii="Arial" w:hAnsi="Arial" w:cs="Arial"/>
                <w:sz w:val="18"/>
              </w:rPr>
              <w:t xml:space="preserve">UE supports different SCSs in source </w:t>
            </w:r>
            <w:proofErr w:type="spellStart"/>
            <w:r w:rsidRPr="002A65A2">
              <w:rPr>
                <w:rFonts w:ascii="Arial" w:hAnsi="Arial" w:cs="Arial"/>
                <w:sz w:val="18"/>
              </w:rPr>
              <w:t>PCell</w:t>
            </w:r>
            <w:proofErr w:type="spellEnd"/>
            <w:r w:rsidRPr="002A65A2">
              <w:rPr>
                <w:rFonts w:ascii="Arial" w:hAnsi="Arial" w:cs="Arial"/>
                <w:sz w:val="18"/>
              </w:rPr>
              <w:t xml:space="preserve"> and inter-frequency target PCell in DAPS handover</w:t>
            </w:r>
          </w:p>
        </w:tc>
        <w:tc>
          <w:tcPr>
            <w:tcW w:w="959" w:type="dxa"/>
            <w:tcBorders>
              <w:top w:val="single" w:sz="6" w:space="0" w:color="auto"/>
              <w:left w:val="single" w:sz="6" w:space="0" w:color="auto"/>
              <w:bottom w:val="single" w:sz="6" w:space="0" w:color="auto"/>
              <w:right w:val="single" w:sz="4" w:space="0" w:color="auto"/>
            </w:tcBorders>
          </w:tcPr>
          <w:p w14:paraId="5A68AAE1" w14:textId="77777777" w:rsidR="00020414" w:rsidRPr="002A65A2" w:rsidRDefault="00020414" w:rsidP="000567AE">
            <w:pPr>
              <w:keepNext/>
              <w:keepLines/>
              <w:spacing w:after="0"/>
              <w:rPr>
                <w:rFonts w:ascii="Arial" w:eastAsia="MS Mincho" w:hAnsi="Arial" w:cs="Arial"/>
                <w:sz w:val="18"/>
                <w:szCs w:val="18"/>
                <w:lang w:eastAsia="zh-CN"/>
              </w:rPr>
            </w:pPr>
            <w:r w:rsidRPr="002A65A2">
              <w:rPr>
                <w:rFonts w:ascii="Arial" w:eastAsia="MS Mincho" w:hAnsi="Arial" w:cs="Arial"/>
                <w:sz w:val="18"/>
                <w:szCs w:val="18"/>
                <w:lang w:eastAsia="zh-CN"/>
              </w:rPr>
              <w:t>38.306, 4.2.7.5</w:t>
            </w:r>
          </w:p>
        </w:tc>
        <w:tc>
          <w:tcPr>
            <w:tcW w:w="769" w:type="dxa"/>
            <w:tcBorders>
              <w:top w:val="single" w:sz="4" w:space="0" w:color="auto"/>
              <w:left w:val="single" w:sz="4" w:space="0" w:color="auto"/>
              <w:bottom w:val="single" w:sz="4" w:space="0" w:color="auto"/>
              <w:right w:val="single" w:sz="4" w:space="0" w:color="auto"/>
            </w:tcBorders>
          </w:tcPr>
          <w:p w14:paraId="7C704E7B" w14:textId="77777777" w:rsidR="00020414" w:rsidRPr="002A65A2" w:rsidRDefault="00020414" w:rsidP="000567AE">
            <w:pPr>
              <w:keepNext/>
              <w:keepLines/>
              <w:spacing w:after="0"/>
              <w:rPr>
                <w:rFonts w:ascii="Arial" w:eastAsia="MS Mincho" w:hAnsi="Arial" w:cs="Arial"/>
                <w:sz w:val="18"/>
                <w:szCs w:val="18"/>
                <w:lang w:eastAsia="zh-CN"/>
              </w:rPr>
            </w:pPr>
            <w:r w:rsidRPr="002A65A2">
              <w:rPr>
                <w:rFonts w:ascii="Arial" w:hAnsi="Arial" w:cs="Arial"/>
                <w:sz w:val="18"/>
                <w:szCs w:val="18"/>
                <w:lang w:eastAsia="zh-CN"/>
              </w:rPr>
              <w:t>Rel-16</w:t>
            </w:r>
          </w:p>
        </w:tc>
        <w:tc>
          <w:tcPr>
            <w:tcW w:w="3464" w:type="dxa"/>
            <w:tcBorders>
              <w:top w:val="single" w:sz="4" w:space="0" w:color="auto"/>
              <w:left w:val="single" w:sz="4" w:space="0" w:color="auto"/>
              <w:bottom w:val="single" w:sz="4" w:space="0" w:color="auto"/>
              <w:right w:val="single" w:sz="4" w:space="0" w:color="auto"/>
            </w:tcBorders>
          </w:tcPr>
          <w:p w14:paraId="7B7FAF3A" w14:textId="77777777" w:rsidR="00020414" w:rsidRPr="002A65A2" w:rsidRDefault="00020414" w:rsidP="000567AE">
            <w:pPr>
              <w:keepNext/>
              <w:keepLines/>
              <w:spacing w:after="0"/>
              <w:rPr>
                <w:rFonts w:ascii="Arial" w:eastAsia="MS Mincho" w:hAnsi="Arial" w:cs="Arial"/>
                <w:sz w:val="18"/>
                <w:szCs w:val="18"/>
                <w:lang w:eastAsia="zh-CN"/>
              </w:rPr>
            </w:pPr>
            <w:r w:rsidRPr="002A65A2">
              <w:rPr>
                <w:rFonts w:ascii="Arial" w:hAnsi="Arial" w:cs="Arial"/>
                <w:sz w:val="18"/>
                <w:szCs w:val="18"/>
                <w:lang w:eastAsia="zh-CN"/>
              </w:rPr>
              <w:t>pc_</w:t>
            </w:r>
            <w:r w:rsidRPr="002A65A2">
              <w:t xml:space="preserve"> </w:t>
            </w:r>
            <w:r w:rsidRPr="002A65A2">
              <w:rPr>
                <w:rFonts w:ascii="Arial" w:hAnsi="Arial" w:cs="Arial"/>
                <w:sz w:val="18"/>
                <w:szCs w:val="18"/>
                <w:lang w:eastAsia="zh-CN"/>
              </w:rPr>
              <w:t>inteFreqDiffSCS_DAPS_r16</w:t>
            </w:r>
          </w:p>
        </w:tc>
        <w:tc>
          <w:tcPr>
            <w:tcW w:w="506" w:type="dxa"/>
            <w:tcBorders>
              <w:top w:val="single" w:sz="4" w:space="0" w:color="auto"/>
              <w:left w:val="single" w:sz="4" w:space="0" w:color="auto"/>
              <w:bottom w:val="single" w:sz="4" w:space="0" w:color="auto"/>
              <w:right w:val="single" w:sz="4" w:space="0" w:color="auto"/>
            </w:tcBorders>
          </w:tcPr>
          <w:p w14:paraId="6C724FA9" w14:textId="77777777" w:rsidR="00020414" w:rsidRPr="002A65A2" w:rsidRDefault="00020414" w:rsidP="000567AE">
            <w:pPr>
              <w:keepNext/>
              <w:keepLines/>
              <w:spacing w:after="0"/>
              <w:rPr>
                <w:rFonts w:ascii="Arial" w:eastAsia="宋体" w:hAnsi="Arial" w:cs="Arial"/>
                <w:sz w:val="18"/>
                <w:szCs w:val="18"/>
                <w:lang w:eastAsia="zh-CN"/>
              </w:rPr>
            </w:pPr>
            <w:r w:rsidRPr="002A65A2">
              <w:rPr>
                <w:rFonts w:ascii="Arial" w:hAnsi="Arial" w:cs="Arial"/>
                <w:sz w:val="18"/>
                <w:szCs w:val="18"/>
                <w:lang w:eastAsia="zh-CN"/>
              </w:rPr>
              <w:t>No</w:t>
            </w:r>
          </w:p>
        </w:tc>
        <w:tc>
          <w:tcPr>
            <w:tcW w:w="1329" w:type="dxa"/>
            <w:tcBorders>
              <w:top w:val="single" w:sz="4" w:space="0" w:color="auto"/>
              <w:left w:val="single" w:sz="4" w:space="0" w:color="auto"/>
              <w:bottom w:val="single" w:sz="4" w:space="0" w:color="auto"/>
              <w:right w:val="single" w:sz="4" w:space="0" w:color="auto"/>
            </w:tcBorders>
          </w:tcPr>
          <w:p w14:paraId="7866EF84" w14:textId="77777777" w:rsidR="00020414" w:rsidRPr="002A65A2"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1FFF952A" w14:textId="77777777" w:rsidR="00020414" w:rsidRPr="002A65A2" w:rsidRDefault="00020414" w:rsidP="000567AE">
            <w:pPr>
              <w:keepNext/>
              <w:keepLines/>
              <w:spacing w:after="0"/>
              <w:rPr>
                <w:rFonts w:ascii="Arial" w:eastAsia="等线" w:hAnsi="Arial"/>
                <w:sz w:val="18"/>
              </w:rPr>
            </w:pPr>
          </w:p>
        </w:tc>
      </w:tr>
      <w:tr w:rsidR="00020414" w:rsidRPr="002A65A2" w14:paraId="3850E23A"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3FEBAFE6" w14:textId="77777777" w:rsidR="00020414" w:rsidRPr="002A65A2" w:rsidRDefault="00020414" w:rsidP="000567AE">
            <w:pPr>
              <w:keepNext/>
              <w:keepLines/>
              <w:spacing w:after="0"/>
              <w:jc w:val="center"/>
              <w:rPr>
                <w:rFonts w:ascii="Arial" w:eastAsia="宋体" w:hAnsi="Arial" w:cs="Arial"/>
                <w:sz w:val="18"/>
                <w:szCs w:val="18"/>
                <w:lang w:eastAsia="zh-CN"/>
              </w:rPr>
            </w:pPr>
            <w:r w:rsidRPr="002A65A2">
              <w:rPr>
                <w:rFonts w:ascii="Arial" w:hAnsi="Arial" w:cs="Arial"/>
                <w:sz w:val="18"/>
                <w:szCs w:val="18"/>
                <w:lang w:eastAsia="zh-CN"/>
              </w:rPr>
              <w:t>19</w:t>
            </w:r>
          </w:p>
        </w:tc>
        <w:tc>
          <w:tcPr>
            <w:tcW w:w="2046" w:type="dxa"/>
            <w:tcBorders>
              <w:top w:val="single" w:sz="6" w:space="0" w:color="auto"/>
              <w:left w:val="single" w:sz="4" w:space="0" w:color="auto"/>
              <w:bottom w:val="single" w:sz="6" w:space="0" w:color="auto"/>
              <w:right w:val="single" w:sz="6" w:space="0" w:color="auto"/>
            </w:tcBorders>
          </w:tcPr>
          <w:p w14:paraId="4FC7DD0D" w14:textId="77777777" w:rsidR="00020414" w:rsidRPr="002A65A2" w:rsidRDefault="00020414" w:rsidP="000567AE">
            <w:pPr>
              <w:keepNext/>
              <w:keepLines/>
              <w:spacing w:after="0"/>
              <w:rPr>
                <w:rFonts w:ascii="Arial" w:eastAsia="宋体" w:hAnsi="Arial" w:cs="Arial"/>
                <w:sz w:val="18"/>
                <w:szCs w:val="18"/>
                <w:lang w:eastAsia="zh-CN"/>
              </w:rPr>
            </w:pPr>
            <w:r w:rsidRPr="002A65A2">
              <w:rPr>
                <w:rFonts w:ascii="Arial" w:hAnsi="Arial" w:cs="Arial"/>
                <w:sz w:val="18"/>
              </w:rPr>
              <w:t>Support conditional PSCell change</w:t>
            </w:r>
          </w:p>
        </w:tc>
        <w:tc>
          <w:tcPr>
            <w:tcW w:w="959" w:type="dxa"/>
            <w:tcBorders>
              <w:top w:val="single" w:sz="6" w:space="0" w:color="auto"/>
              <w:left w:val="single" w:sz="6" w:space="0" w:color="auto"/>
              <w:bottom w:val="single" w:sz="6" w:space="0" w:color="auto"/>
              <w:right w:val="single" w:sz="4" w:space="0" w:color="auto"/>
            </w:tcBorders>
          </w:tcPr>
          <w:p w14:paraId="4178150A" w14:textId="77777777" w:rsidR="00020414" w:rsidRPr="002A65A2" w:rsidRDefault="00020414" w:rsidP="000567AE">
            <w:pPr>
              <w:keepNext/>
              <w:keepLines/>
              <w:spacing w:after="0"/>
              <w:rPr>
                <w:rFonts w:ascii="Arial" w:eastAsia="MS Mincho" w:hAnsi="Arial" w:cs="Arial"/>
                <w:sz w:val="18"/>
                <w:szCs w:val="18"/>
                <w:lang w:eastAsia="zh-CN"/>
              </w:rPr>
            </w:pPr>
            <w:r w:rsidRPr="002A65A2">
              <w:rPr>
                <w:rFonts w:ascii="Arial" w:eastAsia="MS Mincho" w:hAnsi="Arial" w:cs="Arial"/>
                <w:sz w:val="18"/>
                <w:szCs w:val="18"/>
                <w:lang w:eastAsia="zh-CN"/>
              </w:rPr>
              <w:t>38.306, 4.2.7.2</w:t>
            </w:r>
          </w:p>
        </w:tc>
        <w:tc>
          <w:tcPr>
            <w:tcW w:w="769" w:type="dxa"/>
            <w:tcBorders>
              <w:top w:val="single" w:sz="4" w:space="0" w:color="auto"/>
              <w:left w:val="single" w:sz="4" w:space="0" w:color="auto"/>
              <w:bottom w:val="single" w:sz="4" w:space="0" w:color="auto"/>
              <w:right w:val="single" w:sz="4" w:space="0" w:color="auto"/>
            </w:tcBorders>
          </w:tcPr>
          <w:p w14:paraId="36CBE7E4" w14:textId="77777777" w:rsidR="00020414" w:rsidRPr="002A65A2" w:rsidRDefault="00020414" w:rsidP="000567AE">
            <w:pPr>
              <w:keepNext/>
              <w:keepLines/>
              <w:spacing w:after="0"/>
              <w:rPr>
                <w:rFonts w:ascii="Arial" w:eastAsia="MS Mincho" w:hAnsi="Arial" w:cs="Arial"/>
                <w:sz w:val="18"/>
                <w:szCs w:val="18"/>
                <w:lang w:eastAsia="zh-CN"/>
              </w:rPr>
            </w:pPr>
            <w:r w:rsidRPr="002A65A2">
              <w:rPr>
                <w:rFonts w:ascii="Arial" w:hAnsi="Arial" w:cs="Arial"/>
                <w:sz w:val="18"/>
                <w:szCs w:val="18"/>
                <w:lang w:eastAsia="zh-CN"/>
              </w:rPr>
              <w:t>Rel-16</w:t>
            </w:r>
          </w:p>
        </w:tc>
        <w:tc>
          <w:tcPr>
            <w:tcW w:w="3464" w:type="dxa"/>
            <w:tcBorders>
              <w:top w:val="single" w:sz="4" w:space="0" w:color="auto"/>
              <w:left w:val="single" w:sz="4" w:space="0" w:color="auto"/>
              <w:bottom w:val="single" w:sz="4" w:space="0" w:color="auto"/>
              <w:right w:val="single" w:sz="4" w:space="0" w:color="auto"/>
            </w:tcBorders>
          </w:tcPr>
          <w:p w14:paraId="478BE5B4" w14:textId="77777777" w:rsidR="00020414" w:rsidRPr="002A65A2" w:rsidRDefault="00020414" w:rsidP="000567AE">
            <w:pPr>
              <w:keepNext/>
              <w:keepLines/>
              <w:spacing w:after="0"/>
              <w:rPr>
                <w:rFonts w:ascii="Arial" w:eastAsia="MS Mincho" w:hAnsi="Arial" w:cs="Arial"/>
                <w:sz w:val="18"/>
                <w:szCs w:val="18"/>
                <w:lang w:eastAsia="zh-CN"/>
              </w:rPr>
            </w:pPr>
            <w:r w:rsidRPr="002A65A2">
              <w:rPr>
                <w:rFonts w:ascii="Arial" w:hAnsi="Arial" w:cs="Arial"/>
                <w:sz w:val="18"/>
                <w:szCs w:val="18"/>
                <w:lang w:eastAsia="zh-CN"/>
              </w:rPr>
              <w:t>pc_condPSCellChange_r16</w:t>
            </w:r>
          </w:p>
        </w:tc>
        <w:tc>
          <w:tcPr>
            <w:tcW w:w="506" w:type="dxa"/>
            <w:tcBorders>
              <w:top w:val="single" w:sz="4" w:space="0" w:color="auto"/>
              <w:left w:val="single" w:sz="4" w:space="0" w:color="auto"/>
              <w:bottom w:val="single" w:sz="4" w:space="0" w:color="auto"/>
              <w:right w:val="single" w:sz="4" w:space="0" w:color="auto"/>
            </w:tcBorders>
          </w:tcPr>
          <w:p w14:paraId="5CF7F5FE" w14:textId="77777777" w:rsidR="00020414" w:rsidRPr="002A65A2" w:rsidRDefault="00020414" w:rsidP="000567AE">
            <w:pPr>
              <w:keepNext/>
              <w:keepLines/>
              <w:spacing w:after="0"/>
              <w:rPr>
                <w:rFonts w:ascii="Arial" w:eastAsia="宋体" w:hAnsi="Arial" w:cs="Arial"/>
                <w:sz w:val="18"/>
                <w:szCs w:val="18"/>
                <w:lang w:eastAsia="zh-CN"/>
              </w:rPr>
            </w:pPr>
            <w:r w:rsidRPr="002A65A2">
              <w:rPr>
                <w:rFonts w:ascii="Arial" w:hAnsi="Arial" w:cs="Arial"/>
                <w:sz w:val="18"/>
                <w:szCs w:val="18"/>
                <w:lang w:eastAsia="zh-CN"/>
              </w:rPr>
              <w:t>No</w:t>
            </w:r>
          </w:p>
        </w:tc>
        <w:tc>
          <w:tcPr>
            <w:tcW w:w="1329" w:type="dxa"/>
            <w:tcBorders>
              <w:top w:val="single" w:sz="4" w:space="0" w:color="auto"/>
              <w:left w:val="single" w:sz="4" w:space="0" w:color="auto"/>
              <w:bottom w:val="single" w:sz="4" w:space="0" w:color="auto"/>
              <w:right w:val="single" w:sz="4" w:space="0" w:color="auto"/>
            </w:tcBorders>
          </w:tcPr>
          <w:p w14:paraId="2FA4F5AE" w14:textId="77777777" w:rsidR="00020414" w:rsidRPr="002A65A2"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6671D6F8" w14:textId="77777777" w:rsidR="00020414" w:rsidRPr="002A65A2" w:rsidRDefault="00020414" w:rsidP="000567AE">
            <w:pPr>
              <w:keepNext/>
              <w:keepLines/>
              <w:spacing w:after="0"/>
              <w:rPr>
                <w:rFonts w:ascii="Arial" w:eastAsia="等线" w:hAnsi="Arial"/>
                <w:sz w:val="18"/>
              </w:rPr>
            </w:pPr>
          </w:p>
        </w:tc>
      </w:tr>
      <w:tr w:rsidR="00020414" w:rsidRPr="002A65A2" w14:paraId="7F452F47"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1203A7C2" w14:textId="77777777" w:rsidR="00020414" w:rsidRPr="002A65A2" w:rsidRDefault="00020414" w:rsidP="000567AE">
            <w:pPr>
              <w:keepNext/>
              <w:keepLines/>
              <w:spacing w:after="0"/>
              <w:jc w:val="center"/>
              <w:rPr>
                <w:rFonts w:ascii="Arial" w:eastAsia="宋体" w:hAnsi="Arial" w:cs="Arial"/>
                <w:sz w:val="18"/>
                <w:szCs w:val="18"/>
                <w:lang w:eastAsia="zh-CN"/>
              </w:rPr>
            </w:pPr>
            <w:r w:rsidRPr="002A65A2">
              <w:rPr>
                <w:rFonts w:ascii="Arial" w:hAnsi="Arial" w:cs="Arial"/>
                <w:sz w:val="18"/>
                <w:lang w:val="en-US" w:eastAsia="zh-CN"/>
              </w:rPr>
              <w:t>20</w:t>
            </w:r>
          </w:p>
        </w:tc>
        <w:tc>
          <w:tcPr>
            <w:tcW w:w="2046" w:type="dxa"/>
            <w:tcBorders>
              <w:top w:val="single" w:sz="6" w:space="0" w:color="auto"/>
              <w:left w:val="single" w:sz="4" w:space="0" w:color="auto"/>
              <w:bottom w:val="single" w:sz="6" w:space="0" w:color="auto"/>
              <w:right w:val="single" w:sz="6" w:space="0" w:color="auto"/>
            </w:tcBorders>
          </w:tcPr>
          <w:p w14:paraId="31478B67" w14:textId="77777777" w:rsidR="00020414" w:rsidRPr="002A65A2" w:rsidRDefault="00020414" w:rsidP="000567AE">
            <w:pPr>
              <w:keepNext/>
              <w:keepLines/>
              <w:spacing w:after="0"/>
              <w:rPr>
                <w:rFonts w:ascii="Arial" w:eastAsia="宋体" w:hAnsi="Arial" w:cs="Arial"/>
                <w:sz w:val="18"/>
                <w:szCs w:val="18"/>
                <w:lang w:eastAsia="zh-CN"/>
              </w:rPr>
            </w:pPr>
            <w:r w:rsidRPr="002A65A2">
              <w:rPr>
                <w:rFonts w:ascii="Arial" w:hAnsi="Arial" w:cs="Arial"/>
                <w:sz w:val="18"/>
              </w:rPr>
              <w:t>Su</w:t>
            </w:r>
            <w:r w:rsidRPr="002A65A2">
              <w:rPr>
                <w:rFonts w:ascii="Arial" w:hAnsi="Arial" w:cs="Arial"/>
                <w:sz w:val="18"/>
                <w:shd w:val="clear" w:color="auto" w:fill="FFFFFF"/>
              </w:rPr>
              <w:t xml:space="preserve">pport </w:t>
            </w:r>
            <w:r w:rsidRPr="002A65A2">
              <w:rPr>
                <w:rFonts w:ascii="Arial" w:hAnsi="Arial" w:cs="Arial"/>
                <w:sz w:val="18"/>
                <w:shd w:val="clear" w:color="auto" w:fill="FFFFFF"/>
                <w:lang w:val="en-US" w:eastAsia="zh-CN"/>
              </w:rPr>
              <w:t>h</w:t>
            </w:r>
            <w:proofErr w:type="spellStart"/>
            <w:r w:rsidRPr="002A65A2">
              <w:rPr>
                <w:rFonts w:ascii="Arial" w:hAnsi="Arial" w:cs="Arial"/>
                <w:sz w:val="18"/>
                <w:shd w:val="clear" w:color="auto" w:fill="FFFFFF"/>
              </w:rPr>
              <w:t>andover</w:t>
            </w:r>
            <w:proofErr w:type="spellEnd"/>
            <w:r w:rsidRPr="002A65A2">
              <w:rPr>
                <w:rFonts w:ascii="Arial" w:hAnsi="Arial" w:cs="Arial"/>
                <w:sz w:val="18"/>
                <w:shd w:val="clear" w:color="auto" w:fill="FFFFFF"/>
              </w:rPr>
              <w:t xml:space="preserve"> from 5GS to EPC</w:t>
            </w:r>
            <w:r w:rsidRPr="002A65A2">
              <w:rPr>
                <w:rFonts w:ascii="Arial" w:eastAsia="宋体" w:hAnsi="Arial" w:cs="Arial" w:hint="eastAsia"/>
                <w:sz w:val="18"/>
                <w:shd w:val="clear" w:color="auto" w:fill="FFFFFF"/>
                <w:lang w:val="en-US" w:eastAsia="zh-CN"/>
              </w:rPr>
              <w:t>/</w:t>
            </w:r>
            <w:proofErr w:type="spellStart"/>
            <w:r w:rsidRPr="002A65A2">
              <w:rPr>
                <w:rFonts w:ascii="Arial" w:hAnsi="Arial" w:cs="Arial"/>
                <w:sz w:val="18"/>
                <w:shd w:val="clear" w:color="auto" w:fill="FFFFFF"/>
              </w:rPr>
              <w:t>ePDG</w:t>
            </w:r>
            <w:proofErr w:type="spellEnd"/>
          </w:p>
        </w:tc>
        <w:tc>
          <w:tcPr>
            <w:tcW w:w="959" w:type="dxa"/>
            <w:tcBorders>
              <w:top w:val="single" w:sz="6" w:space="0" w:color="auto"/>
              <w:left w:val="single" w:sz="6" w:space="0" w:color="auto"/>
              <w:bottom w:val="single" w:sz="6" w:space="0" w:color="auto"/>
              <w:right w:val="single" w:sz="4" w:space="0" w:color="auto"/>
            </w:tcBorders>
          </w:tcPr>
          <w:p w14:paraId="20BBC4AA" w14:textId="77777777" w:rsidR="00020414" w:rsidRPr="002A65A2" w:rsidRDefault="00020414" w:rsidP="000567AE">
            <w:pPr>
              <w:keepNext/>
              <w:keepLines/>
              <w:spacing w:after="0"/>
              <w:rPr>
                <w:rFonts w:ascii="Arial" w:eastAsia="MS Mincho" w:hAnsi="Arial" w:cs="Arial"/>
                <w:sz w:val="18"/>
                <w:szCs w:val="18"/>
                <w:lang w:eastAsia="zh-CN"/>
              </w:rPr>
            </w:pPr>
            <w:r w:rsidRPr="002A65A2">
              <w:rPr>
                <w:rFonts w:ascii="Arial" w:hAnsi="Arial" w:cs="Arial"/>
                <w:sz w:val="18"/>
              </w:rPr>
              <w:t>24.302</w:t>
            </w:r>
            <w:r w:rsidRPr="002A65A2">
              <w:rPr>
                <w:rFonts w:ascii="Arial" w:hAnsi="Arial" w:cs="Arial"/>
                <w:sz w:val="18"/>
                <w:lang w:val="en-US" w:eastAsia="zh-CN"/>
              </w:rPr>
              <w:t xml:space="preserve">, </w:t>
            </w:r>
            <w:r w:rsidRPr="002A65A2">
              <w:rPr>
                <w:rFonts w:ascii="Arial" w:hAnsi="Arial" w:cs="Arial"/>
                <w:sz w:val="18"/>
              </w:rPr>
              <w:t>7.2.2.1</w:t>
            </w:r>
          </w:p>
        </w:tc>
        <w:tc>
          <w:tcPr>
            <w:tcW w:w="769" w:type="dxa"/>
            <w:tcBorders>
              <w:top w:val="single" w:sz="4" w:space="0" w:color="auto"/>
              <w:left w:val="single" w:sz="4" w:space="0" w:color="auto"/>
              <w:bottom w:val="single" w:sz="4" w:space="0" w:color="auto"/>
              <w:right w:val="single" w:sz="4" w:space="0" w:color="auto"/>
            </w:tcBorders>
          </w:tcPr>
          <w:p w14:paraId="5E7463DB" w14:textId="77777777" w:rsidR="00020414" w:rsidRPr="002A65A2" w:rsidRDefault="00020414" w:rsidP="000567AE">
            <w:pPr>
              <w:keepNext/>
              <w:keepLines/>
              <w:spacing w:after="0"/>
              <w:rPr>
                <w:rFonts w:ascii="Arial" w:eastAsia="MS Mincho" w:hAnsi="Arial" w:cs="Arial"/>
                <w:sz w:val="18"/>
                <w:szCs w:val="18"/>
                <w:lang w:eastAsia="zh-CN"/>
              </w:rPr>
            </w:pPr>
            <w:r w:rsidRPr="002A65A2">
              <w:rPr>
                <w:rFonts w:ascii="Arial" w:hAnsi="Arial" w:cs="Arial"/>
                <w:sz w:val="18"/>
              </w:rPr>
              <w:t>Rel-1</w:t>
            </w:r>
            <w:r w:rsidRPr="002A65A2">
              <w:rPr>
                <w:rFonts w:ascii="Arial" w:hAnsi="Arial" w:cs="Arial"/>
                <w:sz w:val="18"/>
                <w:lang w:val="en-US" w:eastAsia="zh-CN"/>
              </w:rPr>
              <w:t>5</w:t>
            </w:r>
          </w:p>
        </w:tc>
        <w:tc>
          <w:tcPr>
            <w:tcW w:w="3464" w:type="dxa"/>
            <w:tcBorders>
              <w:top w:val="single" w:sz="4" w:space="0" w:color="auto"/>
              <w:left w:val="single" w:sz="4" w:space="0" w:color="auto"/>
              <w:bottom w:val="single" w:sz="4" w:space="0" w:color="auto"/>
              <w:right w:val="single" w:sz="4" w:space="0" w:color="auto"/>
            </w:tcBorders>
          </w:tcPr>
          <w:p w14:paraId="3227A7F2" w14:textId="77777777" w:rsidR="00020414" w:rsidRPr="002A65A2" w:rsidRDefault="00020414" w:rsidP="000567AE">
            <w:pPr>
              <w:keepNext/>
              <w:keepLines/>
              <w:spacing w:after="0"/>
              <w:rPr>
                <w:rFonts w:ascii="Arial" w:eastAsia="MS Mincho" w:hAnsi="Arial" w:cs="Arial"/>
                <w:sz w:val="18"/>
                <w:szCs w:val="18"/>
                <w:lang w:eastAsia="zh-CN"/>
              </w:rPr>
            </w:pPr>
            <w:r w:rsidRPr="002A65A2">
              <w:rPr>
                <w:rFonts w:ascii="Arial" w:hAnsi="Arial" w:cs="Arial"/>
                <w:sz w:val="18"/>
              </w:rPr>
              <w:t>pc_</w:t>
            </w:r>
            <w:r w:rsidRPr="002A65A2">
              <w:rPr>
                <w:rFonts w:ascii="Arial" w:hAnsi="Arial" w:cs="Arial"/>
                <w:sz w:val="18"/>
                <w:shd w:val="clear" w:color="auto" w:fill="FFFFFF"/>
              </w:rPr>
              <w:t>HO_from_5GS_to_EPC</w:t>
            </w:r>
            <w:r w:rsidRPr="002A65A2">
              <w:rPr>
                <w:rFonts w:ascii="Arial" w:eastAsia="宋体" w:hAnsi="Arial" w:cs="Arial" w:hint="eastAsia"/>
                <w:sz w:val="18"/>
                <w:shd w:val="clear" w:color="auto" w:fill="FFFFFF"/>
                <w:lang w:val="en-US" w:eastAsia="zh-CN"/>
              </w:rPr>
              <w:t>_</w:t>
            </w:r>
            <w:proofErr w:type="spellStart"/>
            <w:r w:rsidRPr="002A65A2">
              <w:rPr>
                <w:rFonts w:ascii="Arial" w:hAnsi="Arial" w:cs="Arial"/>
                <w:sz w:val="18"/>
                <w:shd w:val="clear" w:color="auto" w:fill="FFFFFF"/>
              </w:rPr>
              <w:t>eP</w:t>
            </w:r>
            <w:r w:rsidRPr="002A65A2">
              <w:rPr>
                <w:rFonts w:ascii="Arial" w:hAnsi="Arial" w:cs="Arial"/>
                <w:sz w:val="18"/>
              </w:rPr>
              <w:t>DG</w:t>
            </w:r>
            <w:proofErr w:type="spellEnd"/>
          </w:p>
        </w:tc>
        <w:tc>
          <w:tcPr>
            <w:tcW w:w="506" w:type="dxa"/>
            <w:tcBorders>
              <w:top w:val="single" w:sz="4" w:space="0" w:color="auto"/>
              <w:left w:val="single" w:sz="4" w:space="0" w:color="auto"/>
              <w:bottom w:val="single" w:sz="4" w:space="0" w:color="auto"/>
              <w:right w:val="single" w:sz="4" w:space="0" w:color="auto"/>
            </w:tcBorders>
          </w:tcPr>
          <w:p w14:paraId="3662AB28" w14:textId="77777777" w:rsidR="00020414" w:rsidRPr="002A65A2" w:rsidRDefault="00020414" w:rsidP="000567AE">
            <w:pPr>
              <w:keepNext/>
              <w:keepLines/>
              <w:spacing w:after="0"/>
              <w:rPr>
                <w:rFonts w:ascii="Arial" w:eastAsia="宋体" w:hAnsi="Arial" w:cs="Arial"/>
                <w:sz w:val="18"/>
                <w:szCs w:val="18"/>
                <w:lang w:eastAsia="zh-CN"/>
              </w:rPr>
            </w:pPr>
            <w:r w:rsidRPr="002A65A2">
              <w:rPr>
                <w:rFonts w:ascii="Arial" w:hAnsi="Arial" w:cs="Arial"/>
                <w:sz w:val="18"/>
                <w:szCs w:val="18"/>
                <w:lang w:val="en-US" w:eastAsia="zh-CN"/>
              </w:rPr>
              <w:t>No</w:t>
            </w:r>
          </w:p>
        </w:tc>
        <w:tc>
          <w:tcPr>
            <w:tcW w:w="1329" w:type="dxa"/>
            <w:tcBorders>
              <w:top w:val="single" w:sz="4" w:space="0" w:color="auto"/>
              <w:left w:val="single" w:sz="4" w:space="0" w:color="auto"/>
              <w:bottom w:val="single" w:sz="4" w:space="0" w:color="auto"/>
              <w:right w:val="single" w:sz="4" w:space="0" w:color="auto"/>
            </w:tcBorders>
          </w:tcPr>
          <w:p w14:paraId="024CF8DF" w14:textId="77777777" w:rsidR="00020414" w:rsidRPr="002A65A2"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5DF44698" w14:textId="77777777" w:rsidR="00020414" w:rsidRPr="002A65A2" w:rsidRDefault="00020414" w:rsidP="000567AE">
            <w:pPr>
              <w:keepNext/>
              <w:keepLines/>
              <w:spacing w:after="0"/>
              <w:rPr>
                <w:rFonts w:ascii="Arial" w:eastAsia="等线" w:hAnsi="Arial"/>
                <w:sz w:val="18"/>
              </w:rPr>
            </w:pPr>
          </w:p>
        </w:tc>
      </w:tr>
      <w:tr w:rsidR="00020414" w:rsidRPr="002A65A2" w14:paraId="59554C5B"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1C33A384" w14:textId="77777777" w:rsidR="00020414" w:rsidRPr="002A65A2" w:rsidRDefault="00020414" w:rsidP="000567AE">
            <w:pPr>
              <w:keepNext/>
              <w:keepLines/>
              <w:spacing w:after="0"/>
              <w:jc w:val="center"/>
              <w:rPr>
                <w:rFonts w:ascii="Arial" w:eastAsia="宋体" w:hAnsi="Arial" w:cs="Arial"/>
                <w:sz w:val="18"/>
                <w:szCs w:val="18"/>
                <w:lang w:eastAsia="zh-CN"/>
              </w:rPr>
            </w:pPr>
            <w:r w:rsidRPr="002A65A2">
              <w:rPr>
                <w:rFonts w:ascii="Arial" w:hAnsi="Arial" w:cs="Arial"/>
                <w:sz w:val="18"/>
                <w:lang w:val="en-US" w:eastAsia="zh-CN"/>
              </w:rPr>
              <w:t>21</w:t>
            </w:r>
          </w:p>
        </w:tc>
        <w:tc>
          <w:tcPr>
            <w:tcW w:w="2046" w:type="dxa"/>
            <w:tcBorders>
              <w:top w:val="single" w:sz="6" w:space="0" w:color="auto"/>
              <w:left w:val="single" w:sz="4" w:space="0" w:color="auto"/>
              <w:bottom w:val="single" w:sz="6" w:space="0" w:color="auto"/>
              <w:right w:val="single" w:sz="6" w:space="0" w:color="auto"/>
            </w:tcBorders>
          </w:tcPr>
          <w:p w14:paraId="0414C803" w14:textId="77777777" w:rsidR="00020414" w:rsidRPr="002A65A2" w:rsidRDefault="00020414" w:rsidP="000567AE">
            <w:pPr>
              <w:keepNext/>
              <w:keepLines/>
              <w:spacing w:after="0"/>
              <w:rPr>
                <w:rFonts w:ascii="Arial" w:eastAsia="宋体" w:hAnsi="Arial" w:cs="Arial"/>
                <w:sz w:val="18"/>
                <w:szCs w:val="18"/>
                <w:lang w:eastAsia="zh-CN"/>
              </w:rPr>
            </w:pPr>
            <w:r w:rsidRPr="002A65A2">
              <w:rPr>
                <w:rFonts w:ascii="Arial" w:hAnsi="Arial" w:cs="Arial"/>
                <w:sz w:val="18"/>
              </w:rPr>
              <w:t xml:space="preserve">Support </w:t>
            </w:r>
            <w:r w:rsidRPr="002A65A2">
              <w:rPr>
                <w:rFonts w:ascii="Arial" w:hAnsi="Arial" w:cs="Arial"/>
                <w:sz w:val="18"/>
                <w:lang w:val="en-US" w:eastAsia="zh-CN"/>
              </w:rPr>
              <w:t>h</w:t>
            </w:r>
            <w:proofErr w:type="spellStart"/>
            <w:r w:rsidRPr="002A65A2">
              <w:rPr>
                <w:rFonts w:ascii="Arial" w:hAnsi="Arial" w:cs="Arial"/>
                <w:sz w:val="18"/>
              </w:rPr>
              <w:t>andover</w:t>
            </w:r>
            <w:proofErr w:type="spellEnd"/>
            <w:r w:rsidRPr="002A65A2">
              <w:rPr>
                <w:rFonts w:ascii="Arial" w:hAnsi="Arial" w:cs="Arial"/>
                <w:sz w:val="18"/>
              </w:rPr>
              <w:t xml:space="preserve"> from</w:t>
            </w:r>
            <w:r w:rsidRPr="002A65A2">
              <w:rPr>
                <w:rFonts w:ascii="Arial" w:hAnsi="Arial" w:cs="Arial"/>
                <w:sz w:val="18"/>
                <w:shd w:val="clear" w:color="auto" w:fill="FFFFFF"/>
                <w:lang w:val="en-US" w:eastAsia="zh-CN"/>
              </w:rPr>
              <w:t xml:space="preserve"> </w:t>
            </w:r>
            <w:r w:rsidRPr="002A65A2">
              <w:rPr>
                <w:rFonts w:ascii="Arial" w:hAnsi="Arial" w:cs="Arial"/>
                <w:sz w:val="18"/>
                <w:shd w:val="clear" w:color="auto" w:fill="FFFFFF"/>
              </w:rPr>
              <w:t>EPC</w:t>
            </w:r>
            <w:r w:rsidRPr="002A65A2">
              <w:rPr>
                <w:rFonts w:ascii="Arial" w:eastAsia="宋体" w:hAnsi="Arial" w:cs="Arial" w:hint="eastAsia"/>
                <w:sz w:val="18"/>
                <w:shd w:val="clear" w:color="auto" w:fill="FFFFFF"/>
                <w:lang w:val="en-US" w:eastAsia="zh-CN"/>
              </w:rPr>
              <w:t>/</w:t>
            </w:r>
            <w:proofErr w:type="spellStart"/>
            <w:r w:rsidRPr="002A65A2">
              <w:rPr>
                <w:rFonts w:ascii="Arial" w:hAnsi="Arial" w:cs="Arial"/>
                <w:sz w:val="18"/>
                <w:shd w:val="clear" w:color="auto" w:fill="FFFFFF"/>
              </w:rPr>
              <w:t>eP</w:t>
            </w:r>
            <w:r w:rsidRPr="002A65A2">
              <w:rPr>
                <w:rFonts w:ascii="Arial" w:hAnsi="Arial" w:cs="Arial"/>
                <w:sz w:val="18"/>
              </w:rPr>
              <w:t>DG</w:t>
            </w:r>
            <w:proofErr w:type="spellEnd"/>
            <w:r w:rsidRPr="002A65A2">
              <w:rPr>
                <w:rFonts w:ascii="Arial" w:hAnsi="Arial" w:cs="Arial"/>
                <w:sz w:val="18"/>
              </w:rPr>
              <w:t xml:space="preserve"> to 5GS</w:t>
            </w:r>
          </w:p>
        </w:tc>
        <w:tc>
          <w:tcPr>
            <w:tcW w:w="959" w:type="dxa"/>
            <w:tcBorders>
              <w:top w:val="single" w:sz="6" w:space="0" w:color="auto"/>
              <w:left w:val="single" w:sz="6" w:space="0" w:color="auto"/>
              <w:bottom w:val="single" w:sz="6" w:space="0" w:color="auto"/>
              <w:right w:val="single" w:sz="4" w:space="0" w:color="auto"/>
            </w:tcBorders>
          </w:tcPr>
          <w:p w14:paraId="2C49D263" w14:textId="77777777" w:rsidR="00020414" w:rsidRPr="002A65A2" w:rsidRDefault="00020414" w:rsidP="000567AE">
            <w:pPr>
              <w:keepNext/>
              <w:keepLines/>
              <w:spacing w:after="0"/>
              <w:rPr>
                <w:rFonts w:ascii="Arial" w:eastAsia="MS Mincho" w:hAnsi="Arial" w:cs="Arial"/>
                <w:sz w:val="18"/>
                <w:szCs w:val="18"/>
                <w:lang w:eastAsia="zh-CN"/>
              </w:rPr>
            </w:pPr>
            <w:r w:rsidRPr="002A65A2">
              <w:rPr>
                <w:rFonts w:ascii="Arial" w:hAnsi="Arial" w:cs="Arial"/>
                <w:sz w:val="18"/>
              </w:rPr>
              <w:t>23.502</w:t>
            </w:r>
            <w:r w:rsidRPr="002A65A2">
              <w:rPr>
                <w:rFonts w:ascii="Arial" w:hAnsi="Arial" w:cs="Arial"/>
                <w:sz w:val="18"/>
                <w:lang w:val="en-US" w:eastAsia="zh-CN"/>
              </w:rPr>
              <w:t xml:space="preserve">, </w:t>
            </w:r>
            <w:r w:rsidRPr="002A65A2">
              <w:rPr>
                <w:rFonts w:ascii="Arial" w:hAnsi="Arial" w:cs="Arial"/>
                <w:sz w:val="18"/>
              </w:rPr>
              <w:t>4.11.4.1</w:t>
            </w:r>
          </w:p>
        </w:tc>
        <w:tc>
          <w:tcPr>
            <w:tcW w:w="769" w:type="dxa"/>
            <w:tcBorders>
              <w:top w:val="single" w:sz="4" w:space="0" w:color="auto"/>
              <w:left w:val="single" w:sz="4" w:space="0" w:color="auto"/>
              <w:bottom w:val="single" w:sz="4" w:space="0" w:color="auto"/>
              <w:right w:val="single" w:sz="4" w:space="0" w:color="auto"/>
            </w:tcBorders>
          </w:tcPr>
          <w:p w14:paraId="2718FBC1" w14:textId="77777777" w:rsidR="00020414" w:rsidRPr="002A65A2" w:rsidRDefault="00020414" w:rsidP="000567AE">
            <w:pPr>
              <w:keepNext/>
              <w:keepLines/>
              <w:spacing w:after="0"/>
              <w:rPr>
                <w:rFonts w:ascii="Arial" w:eastAsia="MS Mincho" w:hAnsi="Arial" w:cs="Arial"/>
                <w:sz w:val="18"/>
                <w:szCs w:val="18"/>
                <w:lang w:eastAsia="zh-CN"/>
              </w:rPr>
            </w:pPr>
            <w:r w:rsidRPr="002A65A2">
              <w:rPr>
                <w:rFonts w:ascii="Arial" w:hAnsi="Arial" w:cs="Arial"/>
                <w:sz w:val="18"/>
              </w:rPr>
              <w:t>Rel-1</w:t>
            </w:r>
            <w:r w:rsidRPr="002A65A2">
              <w:rPr>
                <w:rFonts w:ascii="Arial" w:hAnsi="Arial" w:cs="Arial"/>
                <w:sz w:val="18"/>
                <w:lang w:val="en-US" w:eastAsia="zh-CN"/>
              </w:rPr>
              <w:t>5</w:t>
            </w:r>
          </w:p>
        </w:tc>
        <w:tc>
          <w:tcPr>
            <w:tcW w:w="3464" w:type="dxa"/>
            <w:tcBorders>
              <w:top w:val="single" w:sz="4" w:space="0" w:color="auto"/>
              <w:left w:val="single" w:sz="4" w:space="0" w:color="auto"/>
              <w:bottom w:val="single" w:sz="4" w:space="0" w:color="auto"/>
              <w:right w:val="single" w:sz="4" w:space="0" w:color="auto"/>
            </w:tcBorders>
          </w:tcPr>
          <w:p w14:paraId="047EE226" w14:textId="77777777" w:rsidR="00020414" w:rsidRPr="002A65A2" w:rsidRDefault="00020414" w:rsidP="000567AE">
            <w:pPr>
              <w:keepNext/>
              <w:keepLines/>
              <w:spacing w:after="0"/>
              <w:rPr>
                <w:rFonts w:ascii="Arial" w:eastAsia="MS Mincho" w:hAnsi="Arial" w:cs="Arial"/>
                <w:sz w:val="18"/>
                <w:szCs w:val="18"/>
                <w:lang w:eastAsia="zh-CN"/>
              </w:rPr>
            </w:pPr>
            <w:proofErr w:type="spellStart"/>
            <w:r w:rsidRPr="002A65A2">
              <w:rPr>
                <w:rFonts w:ascii="Arial" w:hAnsi="Arial" w:cs="Arial"/>
                <w:sz w:val="18"/>
              </w:rPr>
              <w:t>pc_HO_fro</w:t>
            </w:r>
            <w:r w:rsidRPr="002A65A2">
              <w:rPr>
                <w:rFonts w:ascii="Arial" w:hAnsi="Arial" w:cs="Arial"/>
                <w:sz w:val="18"/>
                <w:shd w:val="clear" w:color="auto" w:fill="FFFFFF"/>
              </w:rPr>
              <w:t>m_EPC</w:t>
            </w:r>
            <w:proofErr w:type="spellEnd"/>
            <w:r w:rsidRPr="002A65A2">
              <w:rPr>
                <w:rFonts w:ascii="Arial" w:eastAsia="宋体" w:hAnsi="Arial" w:cs="Arial" w:hint="eastAsia"/>
                <w:sz w:val="18"/>
                <w:shd w:val="clear" w:color="auto" w:fill="FFFFFF"/>
                <w:lang w:val="en-US" w:eastAsia="zh-CN"/>
              </w:rPr>
              <w:t>_</w:t>
            </w:r>
            <w:r w:rsidRPr="002A65A2">
              <w:rPr>
                <w:rFonts w:ascii="Arial" w:hAnsi="Arial" w:cs="Arial"/>
                <w:sz w:val="18"/>
              </w:rPr>
              <w:t>ePDG_to_5GS</w:t>
            </w:r>
          </w:p>
        </w:tc>
        <w:tc>
          <w:tcPr>
            <w:tcW w:w="506" w:type="dxa"/>
            <w:tcBorders>
              <w:top w:val="single" w:sz="4" w:space="0" w:color="auto"/>
              <w:left w:val="single" w:sz="4" w:space="0" w:color="auto"/>
              <w:bottom w:val="single" w:sz="4" w:space="0" w:color="auto"/>
              <w:right w:val="single" w:sz="4" w:space="0" w:color="auto"/>
            </w:tcBorders>
          </w:tcPr>
          <w:p w14:paraId="12B686C7" w14:textId="77777777" w:rsidR="00020414" w:rsidRPr="002A65A2" w:rsidRDefault="00020414" w:rsidP="000567AE">
            <w:pPr>
              <w:keepNext/>
              <w:keepLines/>
              <w:spacing w:after="0"/>
              <w:rPr>
                <w:rFonts w:ascii="Arial" w:eastAsia="宋体" w:hAnsi="Arial" w:cs="Arial"/>
                <w:sz w:val="18"/>
                <w:szCs w:val="18"/>
                <w:lang w:eastAsia="zh-CN"/>
              </w:rPr>
            </w:pPr>
            <w:r w:rsidRPr="002A65A2">
              <w:rPr>
                <w:rFonts w:ascii="Arial" w:hAnsi="Arial" w:cs="Arial"/>
                <w:sz w:val="18"/>
                <w:szCs w:val="18"/>
                <w:lang w:val="en-US" w:eastAsia="zh-CN"/>
              </w:rPr>
              <w:t>No</w:t>
            </w:r>
          </w:p>
        </w:tc>
        <w:tc>
          <w:tcPr>
            <w:tcW w:w="1329" w:type="dxa"/>
            <w:tcBorders>
              <w:top w:val="single" w:sz="4" w:space="0" w:color="auto"/>
              <w:left w:val="single" w:sz="4" w:space="0" w:color="auto"/>
              <w:bottom w:val="single" w:sz="4" w:space="0" w:color="auto"/>
              <w:right w:val="single" w:sz="4" w:space="0" w:color="auto"/>
            </w:tcBorders>
          </w:tcPr>
          <w:p w14:paraId="7F5D31E4" w14:textId="77777777" w:rsidR="00020414" w:rsidRPr="002A65A2"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35500179" w14:textId="77777777" w:rsidR="00020414" w:rsidRPr="002A65A2" w:rsidRDefault="00020414" w:rsidP="000567AE">
            <w:pPr>
              <w:keepNext/>
              <w:keepLines/>
              <w:spacing w:after="0"/>
              <w:rPr>
                <w:rFonts w:ascii="Arial" w:eastAsia="等线" w:hAnsi="Arial"/>
                <w:sz w:val="18"/>
              </w:rPr>
            </w:pPr>
          </w:p>
        </w:tc>
      </w:tr>
      <w:tr w:rsidR="00020414" w:rsidRPr="002A65A2" w14:paraId="7D07A341"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385F3140" w14:textId="77777777" w:rsidR="00020414" w:rsidRPr="002A65A2" w:rsidRDefault="00020414" w:rsidP="000567AE">
            <w:pPr>
              <w:keepNext/>
              <w:keepLines/>
              <w:spacing w:after="0"/>
              <w:jc w:val="center"/>
              <w:rPr>
                <w:rFonts w:ascii="Arial" w:eastAsia="宋体" w:hAnsi="Arial" w:cs="Arial"/>
                <w:sz w:val="18"/>
                <w:szCs w:val="18"/>
                <w:lang w:eastAsia="zh-CN"/>
              </w:rPr>
            </w:pPr>
            <w:r w:rsidRPr="002A65A2">
              <w:rPr>
                <w:rFonts w:ascii="Arial" w:hAnsi="Arial" w:cs="Arial"/>
                <w:sz w:val="18"/>
                <w:lang w:val="en-US" w:eastAsia="zh-CN"/>
              </w:rPr>
              <w:t>22</w:t>
            </w:r>
          </w:p>
        </w:tc>
        <w:tc>
          <w:tcPr>
            <w:tcW w:w="2046" w:type="dxa"/>
            <w:tcBorders>
              <w:top w:val="single" w:sz="6" w:space="0" w:color="auto"/>
              <w:left w:val="single" w:sz="4" w:space="0" w:color="auto"/>
              <w:bottom w:val="single" w:sz="6" w:space="0" w:color="auto"/>
              <w:right w:val="single" w:sz="6" w:space="0" w:color="auto"/>
            </w:tcBorders>
          </w:tcPr>
          <w:p w14:paraId="36F13732" w14:textId="77777777" w:rsidR="00020414" w:rsidRPr="002A65A2" w:rsidRDefault="00020414" w:rsidP="000567AE">
            <w:pPr>
              <w:keepNext/>
              <w:keepLines/>
              <w:spacing w:after="0"/>
              <w:rPr>
                <w:rFonts w:ascii="Arial" w:eastAsia="宋体" w:hAnsi="Arial" w:cs="Arial"/>
                <w:sz w:val="18"/>
                <w:szCs w:val="18"/>
                <w:lang w:eastAsia="zh-CN"/>
              </w:rPr>
            </w:pPr>
            <w:r w:rsidRPr="002A65A2">
              <w:rPr>
                <w:rFonts w:ascii="Arial" w:hAnsi="Arial" w:cs="Arial"/>
                <w:sz w:val="18"/>
              </w:rPr>
              <w:t>Support Handover from EPS to 5GC-N3IWF</w:t>
            </w:r>
          </w:p>
        </w:tc>
        <w:tc>
          <w:tcPr>
            <w:tcW w:w="959" w:type="dxa"/>
            <w:tcBorders>
              <w:top w:val="single" w:sz="6" w:space="0" w:color="auto"/>
              <w:left w:val="single" w:sz="6" w:space="0" w:color="auto"/>
              <w:bottom w:val="single" w:sz="6" w:space="0" w:color="auto"/>
              <w:right w:val="single" w:sz="4" w:space="0" w:color="auto"/>
            </w:tcBorders>
          </w:tcPr>
          <w:p w14:paraId="5EDF55EC" w14:textId="77777777" w:rsidR="00020414" w:rsidRPr="002A65A2" w:rsidRDefault="00020414" w:rsidP="000567AE">
            <w:pPr>
              <w:keepNext/>
              <w:keepLines/>
              <w:spacing w:after="0"/>
              <w:rPr>
                <w:rFonts w:ascii="Arial" w:eastAsia="MS Mincho" w:hAnsi="Arial" w:cs="Arial"/>
                <w:sz w:val="18"/>
                <w:szCs w:val="18"/>
                <w:lang w:eastAsia="zh-CN"/>
              </w:rPr>
            </w:pPr>
            <w:r w:rsidRPr="002A65A2">
              <w:rPr>
                <w:rFonts w:ascii="Arial" w:hAnsi="Arial" w:cs="Arial"/>
                <w:sz w:val="18"/>
              </w:rPr>
              <w:t>23.502, 4.11.3.1</w:t>
            </w:r>
          </w:p>
        </w:tc>
        <w:tc>
          <w:tcPr>
            <w:tcW w:w="769" w:type="dxa"/>
            <w:tcBorders>
              <w:top w:val="single" w:sz="4" w:space="0" w:color="auto"/>
              <w:left w:val="single" w:sz="4" w:space="0" w:color="auto"/>
              <w:bottom w:val="single" w:sz="4" w:space="0" w:color="auto"/>
              <w:right w:val="single" w:sz="4" w:space="0" w:color="auto"/>
            </w:tcBorders>
          </w:tcPr>
          <w:p w14:paraId="38F039FE" w14:textId="77777777" w:rsidR="00020414" w:rsidRPr="002A65A2" w:rsidRDefault="00020414" w:rsidP="000567AE">
            <w:pPr>
              <w:keepNext/>
              <w:keepLines/>
              <w:spacing w:after="0"/>
              <w:rPr>
                <w:rFonts w:ascii="Arial" w:eastAsia="MS Mincho" w:hAnsi="Arial" w:cs="Arial"/>
                <w:sz w:val="18"/>
                <w:szCs w:val="18"/>
                <w:lang w:eastAsia="zh-CN"/>
              </w:rPr>
            </w:pPr>
            <w:r w:rsidRPr="002A65A2">
              <w:rPr>
                <w:rFonts w:ascii="Arial" w:hAnsi="Arial" w:cs="Arial"/>
                <w:sz w:val="18"/>
              </w:rPr>
              <w:t>Rel-15</w:t>
            </w:r>
          </w:p>
        </w:tc>
        <w:tc>
          <w:tcPr>
            <w:tcW w:w="3464" w:type="dxa"/>
            <w:tcBorders>
              <w:top w:val="single" w:sz="4" w:space="0" w:color="auto"/>
              <w:left w:val="single" w:sz="4" w:space="0" w:color="auto"/>
              <w:bottom w:val="single" w:sz="4" w:space="0" w:color="auto"/>
              <w:right w:val="single" w:sz="4" w:space="0" w:color="auto"/>
            </w:tcBorders>
          </w:tcPr>
          <w:p w14:paraId="72ED9764" w14:textId="77777777" w:rsidR="00020414" w:rsidRPr="002A65A2" w:rsidRDefault="00020414" w:rsidP="000567AE">
            <w:pPr>
              <w:keepNext/>
              <w:keepLines/>
              <w:spacing w:after="0"/>
              <w:rPr>
                <w:rFonts w:ascii="Arial" w:eastAsia="MS Mincho" w:hAnsi="Arial" w:cs="Arial"/>
                <w:sz w:val="18"/>
                <w:szCs w:val="18"/>
                <w:lang w:eastAsia="zh-CN"/>
              </w:rPr>
            </w:pPr>
            <w:r w:rsidRPr="002A65A2">
              <w:rPr>
                <w:rFonts w:ascii="Arial" w:hAnsi="Arial" w:cs="Arial"/>
                <w:sz w:val="18"/>
              </w:rPr>
              <w:t>pc_HO_from_EPS_to_5GC_N3IWF</w:t>
            </w:r>
          </w:p>
        </w:tc>
        <w:tc>
          <w:tcPr>
            <w:tcW w:w="506" w:type="dxa"/>
            <w:tcBorders>
              <w:top w:val="single" w:sz="4" w:space="0" w:color="auto"/>
              <w:left w:val="single" w:sz="4" w:space="0" w:color="auto"/>
              <w:bottom w:val="single" w:sz="4" w:space="0" w:color="auto"/>
              <w:right w:val="single" w:sz="4" w:space="0" w:color="auto"/>
            </w:tcBorders>
          </w:tcPr>
          <w:p w14:paraId="1FD5DA88" w14:textId="77777777" w:rsidR="00020414" w:rsidRPr="002A65A2" w:rsidRDefault="00020414" w:rsidP="000567AE">
            <w:pPr>
              <w:keepNext/>
              <w:keepLines/>
              <w:spacing w:after="0"/>
              <w:rPr>
                <w:rFonts w:ascii="Arial" w:eastAsia="宋体" w:hAnsi="Arial" w:cs="Arial"/>
                <w:sz w:val="18"/>
                <w:szCs w:val="18"/>
                <w:lang w:eastAsia="zh-CN"/>
              </w:rPr>
            </w:pPr>
            <w:r w:rsidRPr="002A65A2">
              <w:rPr>
                <w:rFonts w:ascii="Arial" w:hAnsi="Arial" w:cs="Arial"/>
                <w:sz w:val="18"/>
                <w:szCs w:val="18"/>
                <w:lang w:val="en-US" w:eastAsia="zh-CN"/>
              </w:rPr>
              <w:t>No</w:t>
            </w:r>
          </w:p>
        </w:tc>
        <w:tc>
          <w:tcPr>
            <w:tcW w:w="1329" w:type="dxa"/>
            <w:tcBorders>
              <w:top w:val="single" w:sz="4" w:space="0" w:color="auto"/>
              <w:left w:val="single" w:sz="4" w:space="0" w:color="auto"/>
              <w:bottom w:val="single" w:sz="4" w:space="0" w:color="auto"/>
              <w:right w:val="single" w:sz="4" w:space="0" w:color="auto"/>
            </w:tcBorders>
          </w:tcPr>
          <w:p w14:paraId="6A2D48FA" w14:textId="77777777" w:rsidR="00020414" w:rsidRPr="002A65A2"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66559A26" w14:textId="77777777" w:rsidR="00020414" w:rsidRPr="002A65A2" w:rsidRDefault="00020414" w:rsidP="000567AE">
            <w:pPr>
              <w:keepNext/>
              <w:keepLines/>
              <w:spacing w:after="0"/>
              <w:rPr>
                <w:rFonts w:ascii="Arial" w:eastAsia="等线" w:hAnsi="Arial"/>
                <w:sz w:val="18"/>
              </w:rPr>
            </w:pPr>
          </w:p>
        </w:tc>
      </w:tr>
      <w:tr w:rsidR="00020414" w:rsidRPr="002A65A2" w14:paraId="5D3A9CE6"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290EF3B2" w14:textId="77777777" w:rsidR="00020414" w:rsidRPr="002A65A2" w:rsidRDefault="00020414" w:rsidP="000567AE">
            <w:pPr>
              <w:keepNext/>
              <w:keepLines/>
              <w:spacing w:after="0"/>
              <w:jc w:val="center"/>
              <w:rPr>
                <w:rFonts w:ascii="Arial" w:eastAsia="宋体" w:hAnsi="Arial" w:cs="Arial"/>
                <w:sz w:val="18"/>
                <w:szCs w:val="18"/>
                <w:lang w:eastAsia="zh-CN"/>
              </w:rPr>
            </w:pPr>
            <w:r w:rsidRPr="002A65A2">
              <w:rPr>
                <w:rFonts w:ascii="Arial" w:hAnsi="Arial" w:cs="Arial"/>
                <w:sz w:val="18"/>
                <w:lang w:val="en-US" w:eastAsia="zh-CN"/>
              </w:rPr>
              <w:t>23</w:t>
            </w:r>
          </w:p>
        </w:tc>
        <w:tc>
          <w:tcPr>
            <w:tcW w:w="2046" w:type="dxa"/>
            <w:tcBorders>
              <w:top w:val="single" w:sz="6" w:space="0" w:color="auto"/>
              <w:left w:val="single" w:sz="4" w:space="0" w:color="auto"/>
              <w:bottom w:val="single" w:sz="6" w:space="0" w:color="auto"/>
              <w:right w:val="single" w:sz="6" w:space="0" w:color="auto"/>
            </w:tcBorders>
          </w:tcPr>
          <w:p w14:paraId="3DA7A98A" w14:textId="77777777" w:rsidR="00020414" w:rsidRPr="002A65A2" w:rsidRDefault="00020414" w:rsidP="000567AE">
            <w:pPr>
              <w:keepNext/>
              <w:keepLines/>
              <w:spacing w:after="0"/>
              <w:rPr>
                <w:rFonts w:ascii="Arial" w:eastAsia="宋体" w:hAnsi="Arial" w:cs="Arial"/>
                <w:sz w:val="18"/>
                <w:szCs w:val="18"/>
                <w:lang w:eastAsia="zh-CN"/>
              </w:rPr>
            </w:pPr>
            <w:r w:rsidRPr="002A65A2">
              <w:rPr>
                <w:rFonts w:ascii="Arial" w:hAnsi="Arial" w:cs="Arial"/>
                <w:sz w:val="18"/>
              </w:rPr>
              <w:t>Support Handover from 5GC-N3IWF to EPS</w:t>
            </w:r>
          </w:p>
        </w:tc>
        <w:tc>
          <w:tcPr>
            <w:tcW w:w="959" w:type="dxa"/>
            <w:tcBorders>
              <w:top w:val="single" w:sz="6" w:space="0" w:color="auto"/>
              <w:left w:val="single" w:sz="6" w:space="0" w:color="auto"/>
              <w:bottom w:val="single" w:sz="6" w:space="0" w:color="auto"/>
              <w:right w:val="single" w:sz="4" w:space="0" w:color="auto"/>
            </w:tcBorders>
          </w:tcPr>
          <w:p w14:paraId="641FDD9C" w14:textId="77777777" w:rsidR="00020414" w:rsidRPr="002A65A2" w:rsidRDefault="00020414" w:rsidP="000567AE">
            <w:pPr>
              <w:keepNext/>
              <w:keepLines/>
              <w:spacing w:after="0"/>
              <w:rPr>
                <w:rFonts w:ascii="Arial" w:eastAsia="MS Mincho" w:hAnsi="Arial" w:cs="Arial"/>
                <w:sz w:val="18"/>
                <w:szCs w:val="18"/>
                <w:lang w:eastAsia="zh-CN"/>
              </w:rPr>
            </w:pPr>
            <w:r w:rsidRPr="002A65A2">
              <w:rPr>
                <w:rFonts w:ascii="Arial" w:hAnsi="Arial" w:cs="Arial"/>
                <w:sz w:val="18"/>
              </w:rPr>
              <w:t>23.502, 4.11.3.2</w:t>
            </w:r>
          </w:p>
        </w:tc>
        <w:tc>
          <w:tcPr>
            <w:tcW w:w="769" w:type="dxa"/>
            <w:tcBorders>
              <w:top w:val="single" w:sz="4" w:space="0" w:color="auto"/>
              <w:left w:val="single" w:sz="4" w:space="0" w:color="auto"/>
              <w:bottom w:val="single" w:sz="4" w:space="0" w:color="auto"/>
              <w:right w:val="single" w:sz="4" w:space="0" w:color="auto"/>
            </w:tcBorders>
          </w:tcPr>
          <w:p w14:paraId="358598A4" w14:textId="77777777" w:rsidR="00020414" w:rsidRPr="002A65A2" w:rsidRDefault="00020414" w:rsidP="000567AE">
            <w:pPr>
              <w:keepNext/>
              <w:keepLines/>
              <w:spacing w:after="0"/>
              <w:rPr>
                <w:rFonts w:ascii="Arial" w:eastAsia="MS Mincho" w:hAnsi="Arial" w:cs="Arial"/>
                <w:sz w:val="18"/>
                <w:szCs w:val="18"/>
                <w:lang w:eastAsia="zh-CN"/>
              </w:rPr>
            </w:pPr>
            <w:r w:rsidRPr="002A65A2">
              <w:rPr>
                <w:rFonts w:ascii="Arial" w:hAnsi="Arial" w:cs="Arial"/>
                <w:sz w:val="18"/>
              </w:rPr>
              <w:t>Rel-15</w:t>
            </w:r>
          </w:p>
        </w:tc>
        <w:tc>
          <w:tcPr>
            <w:tcW w:w="3464" w:type="dxa"/>
            <w:tcBorders>
              <w:top w:val="single" w:sz="4" w:space="0" w:color="auto"/>
              <w:left w:val="single" w:sz="4" w:space="0" w:color="auto"/>
              <w:bottom w:val="single" w:sz="4" w:space="0" w:color="auto"/>
              <w:right w:val="single" w:sz="4" w:space="0" w:color="auto"/>
            </w:tcBorders>
          </w:tcPr>
          <w:p w14:paraId="613DA5CA" w14:textId="77777777" w:rsidR="00020414" w:rsidRPr="002A65A2" w:rsidRDefault="00020414" w:rsidP="000567AE">
            <w:pPr>
              <w:keepNext/>
              <w:keepLines/>
              <w:spacing w:after="0"/>
              <w:rPr>
                <w:rFonts w:ascii="Arial" w:eastAsia="MS Mincho" w:hAnsi="Arial" w:cs="Arial"/>
                <w:sz w:val="18"/>
                <w:szCs w:val="18"/>
                <w:lang w:eastAsia="zh-CN"/>
              </w:rPr>
            </w:pPr>
            <w:r w:rsidRPr="002A65A2">
              <w:rPr>
                <w:rFonts w:ascii="Arial" w:hAnsi="Arial" w:cs="Arial"/>
                <w:sz w:val="18"/>
              </w:rPr>
              <w:t>pc_HO_from_5GC_N3IWF_to_EPS</w:t>
            </w:r>
          </w:p>
        </w:tc>
        <w:tc>
          <w:tcPr>
            <w:tcW w:w="506" w:type="dxa"/>
            <w:tcBorders>
              <w:top w:val="single" w:sz="4" w:space="0" w:color="auto"/>
              <w:left w:val="single" w:sz="4" w:space="0" w:color="auto"/>
              <w:bottom w:val="single" w:sz="4" w:space="0" w:color="auto"/>
              <w:right w:val="single" w:sz="4" w:space="0" w:color="auto"/>
            </w:tcBorders>
          </w:tcPr>
          <w:p w14:paraId="150E2AE6" w14:textId="77777777" w:rsidR="00020414" w:rsidRPr="002A65A2" w:rsidRDefault="00020414" w:rsidP="000567AE">
            <w:pPr>
              <w:keepNext/>
              <w:keepLines/>
              <w:spacing w:after="0"/>
              <w:rPr>
                <w:rFonts w:ascii="Arial" w:eastAsia="宋体" w:hAnsi="Arial" w:cs="Arial"/>
                <w:sz w:val="18"/>
                <w:szCs w:val="18"/>
                <w:lang w:eastAsia="zh-CN"/>
              </w:rPr>
            </w:pPr>
            <w:r w:rsidRPr="002A65A2">
              <w:rPr>
                <w:rFonts w:ascii="Arial" w:hAnsi="Arial" w:cs="Arial"/>
                <w:sz w:val="18"/>
                <w:szCs w:val="18"/>
                <w:lang w:val="en-US" w:eastAsia="zh-CN"/>
              </w:rPr>
              <w:t>No</w:t>
            </w:r>
          </w:p>
        </w:tc>
        <w:tc>
          <w:tcPr>
            <w:tcW w:w="1329" w:type="dxa"/>
            <w:tcBorders>
              <w:top w:val="single" w:sz="4" w:space="0" w:color="auto"/>
              <w:left w:val="single" w:sz="4" w:space="0" w:color="auto"/>
              <w:bottom w:val="single" w:sz="4" w:space="0" w:color="auto"/>
              <w:right w:val="single" w:sz="4" w:space="0" w:color="auto"/>
            </w:tcBorders>
          </w:tcPr>
          <w:p w14:paraId="5B907E56" w14:textId="77777777" w:rsidR="00020414" w:rsidRPr="002A65A2"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514B9FB4" w14:textId="77777777" w:rsidR="00020414" w:rsidRPr="002A65A2" w:rsidRDefault="00020414" w:rsidP="000567AE">
            <w:pPr>
              <w:keepNext/>
              <w:keepLines/>
              <w:spacing w:after="0"/>
              <w:rPr>
                <w:rFonts w:ascii="Arial" w:eastAsia="等线" w:hAnsi="Arial"/>
                <w:sz w:val="18"/>
              </w:rPr>
            </w:pPr>
          </w:p>
        </w:tc>
      </w:tr>
      <w:tr w:rsidR="00020414" w:rsidRPr="002A65A2" w14:paraId="14ACA195"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2CA1FB99" w14:textId="77777777" w:rsidR="00020414" w:rsidRPr="002A65A2" w:rsidRDefault="00020414" w:rsidP="000567AE">
            <w:pPr>
              <w:keepNext/>
              <w:keepLines/>
              <w:spacing w:after="0"/>
              <w:jc w:val="center"/>
              <w:rPr>
                <w:rFonts w:ascii="Arial" w:eastAsia="宋体" w:hAnsi="Arial" w:cs="Arial"/>
                <w:sz w:val="18"/>
                <w:szCs w:val="18"/>
                <w:lang w:eastAsia="zh-CN"/>
              </w:rPr>
            </w:pPr>
            <w:r w:rsidRPr="002A65A2">
              <w:rPr>
                <w:rFonts w:ascii="Arial" w:hAnsi="Arial" w:cs="Arial"/>
                <w:sz w:val="18"/>
                <w:lang w:val="en-US" w:eastAsia="zh-CN"/>
              </w:rPr>
              <w:t>24</w:t>
            </w:r>
          </w:p>
        </w:tc>
        <w:tc>
          <w:tcPr>
            <w:tcW w:w="2046" w:type="dxa"/>
            <w:tcBorders>
              <w:top w:val="single" w:sz="6" w:space="0" w:color="auto"/>
              <w:left w:val="single" w:sz="4" w:space="0" w:color="auto"/>
              <w:bottom w:val="single" w:sz="6" w:space="0" w:color="auto"/>
              <w:right w:val="single" w:sz="6" w:space="0" w:color="auto"/>
            </w:tcBorders>
          </w:tcPr>
          <w:p w14:paraId="5D3DE077" w14:textId="77777777" w:rsidR="00020414" w:rsidRPr="002A65A2" w:rsidRDefault="00020414" w:rsidP="000567AE">
            <w:pPr>
              <w:keepNext/>
              <w:keepLines/>
              <w:spacing w:after="0"/>
              <w:rPr>
                <w:rFonts w:ascii="Arial" w:eastAsia="宋体" w:hAnsi="Arial" w:cs="Arial"/>
                <w:sz w:val="18"/>
                <w:szCs w:val="18"/>
                <w:lang w:eastAsia="zh-CN"/>
              </w:rPr>
            </w:pPr>
            <w:r w:rsidRPr="002A65A2">
              <w:rPr>
                <w:rFonts w:ascii="Arial" w:hAnsi="Arial" w:cs="Arial"/>
                <w:sz w:val="18"/>
              </w:rPr>
              <w:t>Support Handover of a PDU Session procedure from untrusted non-3GPP to 3GPP access</w:t>
            </w:r>
          </w:p>
        </w:tc>
        <w:tc>
          <w:tcPr>
            <w:tcW w:w="959" w:type="dxa"/>
            <w:tcBorders>
              <w:top w:val="single" w:sz="6" w:space="0" w:color="auto"/>
              <w:left w:val="single" w:sz="6" w:space="0" w:color="auto"/>
              <w:bottom w:val="single" w:sz="6" w:space="0" w:color="auto"/>
              <w:right w:val="single" w:sz="4" w:space="0" w:color="auto"/>
            </w:tcBorders>
          </w:tcPr>
          <w:p w14:paraId="29D924CD" w14:textId="77777777" w:rsidR="00020414" w:rsidRPr="002A65A2" w:rsidRDefault="00020414" w:rsidP="000567AE">
            <w:pPr>
              <w:keepNext/>
              <w:keepLines/>
              <w:spacing w:after="0"/>
              <w:rPr>
                <w:rFonts w:ascii="Arial" w:eastAsia="MS Mincho" w:hAnsi="Arial" w:cs="Arial"/>
                <w:sz w:val="18"/>
                <w:szCs w:val="18"/>
                <w:lang w:eastAsia="zh-CN"/>
              </w:rPr>
            </w:pPr>
            <w:r w:rsidRPr="002A65A2">
              <w:rPr>
                <w:rFonts w:ascii="Arial" w:hAnsi="Arial" w:cs="Arial"/>
                <w:sz w:val="18"/>
              </w:rPr>
              <w:t>23.502, 4.9.2.1</w:t>
            </w:r>
          </w:p>
        </w:tc>
        <w:tc>
          <w:tcPr>
            <w:tcW w:w="769" w:type="dxa"/>
            <w:tcBorders>
              <w:top w:val="single" w:sz="4" w:space="0" w:color="auto"/>
              <w:left w:val="single" w:sz="4" w:space="0" w:color="auto"/>
              <w:bottom w:val="single" w:sz="4" w:space="0" w:color="auto"/>
              <w:right w:val="single" w:sz="4" w:space="0" w:color="auto"/>
            </w:tcBorders>
          </w:tcPr>
          <w:p w14:paraId="0A6591B6" w14:textId="77777777" w:rsidR="00020414" w:rsidRPr="002A65A2" w:rsidRDefault="00020414" w:rsidP="000567AE">
            <w:pPr>
              <w:keepNext/>
              <w:keepLines/>
              <w:spacing w:after="0"/>
              <w:rPr>
                <w:rFonts w:ascii="Arial" w:eastAsia="MS Mincho" w:hAnsi="Arial" w:cs="Arial"/>
                <w:sz w:val="18"/>
                <w:szCs w:val="18"/>
                <w:lang w:eastAsia="zh-CN"/>
              </w:rPr>
            </w:pPr>
            <w:r w:rsidRPr="002A65A2">
              <w:rPr>
                <w:rFonts w:ascii="Arial" w:hAnsi="Arial" w:cs="Arial"/>
                <w:sz w:val="18"/>
              </w:rPr>
              <w:t>Rel-15</w:t>
            </w:r>
          </w:p>
        </w:tc>
        <w:tc>
          <w:tcPr>
            <w:tcW w:w="3464" w:type="dxa"/>
            <w:tcBorders>
              <w:top w:val="single" w:sz="4" w:space="0" w:color="auto"/>
              <w:left w:val="single" w:sz="4" w:space="0" w:color="auto"/>
              <w:bottom w:val="single" w:sz="4" w:space="0" w:color="auto"/>
              <w:right w:val="single" w:sz="4" w:space="0" w:color="auto"/>
            </w:tcBorders>
          </w:tcPr>
          <w:p w14:paraId="7593A04C" w14:textId="77777777" w:rsidR="00020414" w:rsidRPr="002A65A2" w:rsidRDefault="00020414" w:rsidP="000567AE">
            <w:pPr>
              <w:keepNext/>
              <w:keepLines/>
              <w:spacing w:after="0"/>
              <w:rPr>
                <w:rFonts w:ascii="Arial" w:eastAsia="MS Mincho" w:hAnsi="Arial" w:cs="Arial"/>
                <w:sz w:val="18"/>
                <w:szCs w:val="18"/>
                <w:lang w:eastAsia="zh-CN"/>
              </w:rPr>
            </w:pPr>
            <w:r w:rsidRPr="002A65A2">
              <w:rPr>
                <w:rFonts w:ascii="Arial" w:hAnsi="Arial" w:cs="Arial"/>
                <w:sz w:val="18"/>
              </w:rPr>
              <w:t>pc_HO_from_5GC_N3IWF_to_5GC</w:t>
            </w:r>
          </w:p>
        </w:tc>
        <w:tc>
          <w:tcPr>
            <w:tcW w:w="506" w:type="dxa"/>
            <w:tcBorders>
              <w:top w:val="single" w:sz="4" w:space="0" w:color="auto"/>
              <w:left w:val="single" w:sz="4" w:space="0" w:color="auto"/>
              <w:bottom w:val="single" w:sz="4" w:space="0" w:color="auto"/>
              <w:right w:val="single" w:sz="4" w:space="0" w:color="auto"/>
            </w:tcBorders>
          </w:tcPr>
          <w:p w14:paraId="3B7971C1" w14:textId="77777777" w:rsidR="00020414" w:rsidRPr="002A65A2" w:rsidRDefault="00020414" w:rsidP="000567AE">
            <w:pPr>
              <w:keepNext/>
              <w:keepLines/>
              <w:spacing w:after="0"/>
              <w:rPr>
                <w:rFonts w:ascii="Arial" w:eastAsia="宋体" w:hAnsi="Arial" w:cs="Arial"/>
                <w:sz w:val="18"/>
                <w:szCs w:val="18"/>
                <w:lang w:eastAsia="zh-CN"/>
              </w:rPr>
            </w:pPr>
            <w:r w:rsidRPr="002A65A2">
              <w:rPr>
                <w:rFonts w:ascii="Arial" w:hAnsi="Arial" w:cs="Arial"/>
                <w:sz w:val="18"/>
                <w:szCs w:val="18"/>
                <w:lang w:val="en-US" w:eastAsia="zh-CN"/>
              </w:rPr>
              <w:t>No</w:t>
            </w:r>
          </w:p>
        </w:tc>
        <w:tc>
          <w:tcPr>
            <w:tcW w:w="1329" w:type="dxa"/>
            <w:tcBorders>
              <w:top w:val="single" w:sz="4" w:space="0" w:color="auto"/>
              <w:left w:val="single" w:sz="4" w:space="0" w:color="auto"/>
              <w:bottom w:val="single" w:sz="4" w:space="0" w:color="auto"/>
              <w:right w:val="single" w:sz="4" w:space="0" w:color="auto"/>
            </w:tcBorders>
          </w:tcPr>
          <w:p w14:paraId="3D0DD38D" w14:textId="77777777" w:rsidR="00020414" w:rsidRPr="002A65A2"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5679AB47" w14:textId="77777777" w:rsidR="00020414" w:rsidRPr="002A65A2" w:rsidRDefault="00020414" w:rsidP="000567AE">
            <w:pPr>
              <w:keepNext/>
              <w:keepLines/>
              <w:spacing w:after="0"/>
              <w:rPr>
                <w:rFonts w:ascii="Arial" w:eastAsia="等线" w:hAnsi="Arial"/>
                <w:sz w:val="18"/>
              </w:rPr>
            </w:pPr>
          </w:p>
        </w:tc>
      </w:tr>
      <w:tr w:rsidR="00020414" w:rsidRPr="002A65A2" w14:paraId="59544AD4"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3DBF7BFD" w14:textId="77777777" w:rsidR="00020414" w:rsidRPr="002A65A2" w:rsidRDefault="00020414" w:rsidP="000567AE">
            <w:pPr>
              <w:keepNext/>
              <w:keepLines/>
              <w:spacing w:after="0"/>
              <w:jc w:val="center"/>
              <w:rPr>
                <w:rFonts w:ascii="Arial" w:eastAsia="宋体" w:hAnsi="Arial" w:cs="Arial"/>
                <w:sz w:val="18"/>
                <w:szCs w:val="18"/>
                <w:lang w:eastAsia="zh-CN"/>
              </w:rPr>
            </w:pPr>
            <w:r w:rsidRPr="002A65A2">
              <w:rPr>
                <w:rFonts w:ascii="Arial" w:hAnsi="Arial" w:cs="Arial"/>
                <w:sz w:val="18"/>
                <w:lang w:val="en-US" w:eastAsia="zh-CN"/>
              </w:rPr>
              <w:t>25</w:t>
            </w:r>
          </w:p>
        </w:tc>
        <w:tc>
          <w:tcPr>
            <w:tcW w:w="2046" w:type="dxa"/>
            <w:tcBorders>
              <w:top w:val="single" w:sz="6" w:space="0" w:color="auto"/>
              <w:left w:val="single" w:sz="4" w:space="0" w:color="auto"/>
              <w:bottom w:val="single" w:sz="6" w:space="0" w:color="auto"/>
              <w:right w:val="single" w:sz="6" w:space="0" w:color="auto"/>
            </w:tcBorders>
          </w:tcPr>
          <w:p w14:paraId="76046EDA" w14:textId="77777777" w:rsidR="00020414" w:rsidRPr="002A65A2" w:rsidRDefault="00020414" w:rsidP="000567AE">
            <w:pPr>
              <w:keepNext/>
              <w:keepLines/>
              <w:spacing w:after="0"/>
              <w:rPr>
                <w:rFonts w:ascii="Arial" w:eastAsia="宋体" w:hAnsi="Arial" w:cs="Arial"/>
                <w:sz w:val="18"/>
                <w:szCs w:val="18"/>
                <w:lang w:eastAsia="zh-CN"/>
              </w:rPr>
            </w:pPr>
            <w:r w:rsidRPr="002A65A2">
              <w:rPr>
                <w:rFonts w:ascii="Arial" w:hAnsi="Arial" w:cs="Arial"/>
                <w:sz w:val="18"/>
              </w:rPr>
              <w:t>Support Handover of a PDU Session procedure from 3GPP to untrusted non-3GPP access</w:t>
            </w:r>
          </w:p>
        </w:tc>
        <w:tc>
          <w:tcPr>
            <w:tcW w:w="959" w:type="dxa"/>
            <w:tcBorders>
              <w:top w:val="single" w:sz="6" w:space="0" w:color="auto"/>
              <w:left w:val="single" w:sz="6" w:space="0" w:color="auto"/>
              <w:bottom w:val="single" w:sz="6" w:space="0" w:color="auto"/>
              <w:right w:val="single" w:sz="4" w:space="0" w:color="auto"/>
            </w:tcBorders>
          </w:tcPr>
          <w:p w14:paraId="231D8826" w14:textId="77777777" w:rsidR="00020414" w:rsidRPr="002A65A2" w:rsidRDefault="00020414" w:rsidP="000567AE">
            <w:pPr>
              <w:keepNext/>
              <w:keepLines/>
              <w:spacing w:after="0"/>
              <w:rPr>
                <w:rFonts w:ascii="Arial" w:eastAsia="MS Mincho" w:hAnsi="Arial" w:cs="Arial"/>
                <w:sz w:val="18"/>
                <w:szCs w:val="18"/>
                <w:lang w:eastAsia="zh-CN"/>
              </w:rPr>
            </w:pPr>
            <w:r w:rsidRPr="002A65A2">
              <w:rPr>
                <w:rFonts w:ascii="Arial" w:hAnsi="Arial" w:cs="Arial"/>
                <w:sz w:val="18"/>
              </w:rPr>
              <w:t>23.502, 4.9.2.2</w:t>
            </w:r>
          </w:p>
        </w:tc>
        <w:tc>
          <w:tcPr>
            <w:tcW w:w="769" w:type="dxa"/>
            <w:tcBorders>
              <w:top w:val="single" w:sz="4" w:space="0" w:color="auto"/>
              <w:left w:val="single" w:sz="4" w:space="0" w:color="auto"/>
              <w:bottom w:val="single" w:sz="4" w:space="0" w:color="auto"/>
              <w:right w:val="single" w:sz="4" w:space="0" w:color="auto"/>
            </w:tcBorders>
          </w:tcPr>
          <w:p w14:paraId="3EFCE376" w14:textId="77777777" w:rsidR="00020414" w:rsidRPr="002A65A2" w:rsidRDefault="00020414" w:rsidP="000567AE">
            <w:pPr>
              <w:keepNext/>
              <w:keepLines/>
              <w:spacing w:after="0"/>
              <w:rPr>
                <w:rFonts w:ascii="Arial" w:eastAsia="MS Mincho" w:hAnsi="Arial" w:cs="Arial"/>
                <w:sz w:val="18"/>
                <w:szCs w:val="18"/>
                <w:lang w:eastAsia="zh-CN"/>
              </w:rPr>
            </w:pPr>
            <w:r w:rsidRPr="002A65A2">
              <w:rPr>
                <w:rFonts w:ascii="Arial" w:hAnsi="Arial" w:cs="Arial"/>
                <w:sz w:val="18"/>
              </w:rPr>
              <w:t>Rel-15</w:t>
            </w:r>
          </w:p>
        </w:tc>
        <w:tc>
          <w:tcPr>
            <w:tcW w:w="3464" w:type="dxa"/>
            <w:tcBorders>
              <w:top w:val="single" w:sz="4" w:space="0" w:color="auto"/>
              <w:left w:val="single" w:sz="4" w:space="0" w:color="auto"/>
              <w:bottom w:val="single" w:sz="4" w:space="0" w:color="auto"/>
              <w:right w:val="single" w:sz="4" w:space="0" w:color="auto"/>
            </w:tcBorders>
          </w:tcPr>
          <w:p w14:paraId="06AEEE8D" w14:textId="77777777" w:rsidR="00020414" w:rsidRPr="002A65A2" w:rsidRDefault="00020414" w:rsidP="000567AE">
            <w:pPr>
              <w:keepNext/>
              <w:keepLines/>
              <w:spacing w:after="0"/>
              <w:rPr>
                <w:rFonts w:ascii="Arial" w:eastAsia="MS Mincho" w:hAnsi="Arial" w:cs="Arial"/>
                <w:sz w:val="18"/>
                <w:szCs w:val="18"/>
                <w:lang w:eastAsia="zh-CN"/>
              </w:rPr>
            </w:pPr>
            <w:r w:rsidRPr="002A65A2">
              <w:rPr>
                <w:rFonts w:ascii="Arial" w:hAnsi="Arial" w:cs="Arial"/>
                <w:sz w:val="18"/>
              </w:rPr>
              <w:t>pc_HO_from_5GC_to_5GC_N3IWF</w:t>
            </w:r>
          </w:p>
        </w:tc>
        <w:tc>
          <w:tcPr>
            <w:tcW w:w="506" w:type="dxa"/>
            <w:tcBorders>
              <w:top w:val="single" w:sz="4" w:space="0" w:color="auto"/>
              <w:left w:val="single" w:sz="4" w:space="0" w:color="auto"/>
              <w:bottom w:val="single" w:sz="4" w:space="0" w:color="auto"/>
              <w:right w:val="single" w:sz="4" w:space="0" w:color="auto"/>
            </w:tcBorders>
          </w:tcPr>
          <w:p w14:paraId="0002520C" w14:textId="77777777" w:rsidR="00020414" w:rsidRPr="002A65A2" w:rsidRDefault="00020414" w:rsidP="000567AE">
            <w:pPr>
              <w:keepNext/>
              <w:keepLines/>
              <w:spacing w:after="0"/>
              <w:rPr>
                <w:rFonts w:ascii="Arial" w:eastAsia="宋体" w:hAnsi="Arial" w:cs="Arial"/>
                <w:sz w:val="18"/>
                <w:szCs w:val="18"/>
                <w:lang w:eastAsia="zh-CN"/>
              </w:rPr>
            </w:pPr>
            <w:r w:rsidRPr="002A65A2">
              <w:rPr>
                <w:rFonts w:ascii="Arial" w:hAnsi="Arial" w:cs="Arial"/>
                <w:sz w:val="18"/>
                <w:szCs w:val="18"/>
                <w:lang w:val="en-US" w:eastAsia="zh-CN"/>
              </w:rPr>
              <w:t>No</w:t>
            </w:r>
          </w:p>
        </w:tc>
        <w:tc>
          <w:tcPr>
            <w:tcW w:w="1329" w:type="dxa"/>
            <w:tcBorders>
              <w:top w:val="single" w:sz="4" w:space="0" w:color="auto"/>
              <w:left w:val="single" w:sz="4" w:space="0" w:color="auto"/>
              <w:bottom w:val="single" w:sz="4" w:space="0" w:color="auto"/>
              <w:right w:val="single" w:sz="4" w:space="0" w:color="auto"/>
            </w:tcBorders>
          </w:tcPr>
          <w:p w14:paraId="74123A06" w14:textId="77777777" w:rsidR="00020414" w:rsidRPr="002A65A2"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7A48E3B3" w14:textId="77777777" w:rsidR="00020414" w:rsidRPr="002A65A2" w:rsidRDefault="00020414" w:rsidP="000567AE">
            <w:pPr>
              <w:keepNext/>
              <w:keepLines/>
              <w:spacing w:after="0"/>
              <w:rPr>
                <w:rFonts w:ascii="Arial" w:eastAsia="等线" w:hAnsi="Arial"/>
                <w:sz w:val="18"/>
              </w:rPr>
            </w:pPr>
          </w:p>
        </w:tc>
      </w:tr>
      <w:tr w:rsidR="00020414" w:rsidRPr="002A65A2" w14:paraId="0F5DE517"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11C78A26" w14:textId="77777777" w:rsidR="00020414" w:rsidRPr="002A65A2" w:rsidRDefault="00020414" w:rsidP="000567AE">
            <w:pPr>
              <w:keepNext/>
              <w:keepLines/>
              <w:spacing w:after="0"/>
              <w:jc w:val="center"/>
              <w:rPr>
                <w:rFonts w:ascii="Arial" w:eastAsia="宋体" w:hAnsi="Arial" w:cs="Arial"/>
                <w:sz w:val="18"/>
                <w:szCs w:val="18"/>
                <w:lang w:eastAsia="zh-CN"/>
              </w:rPr>
            </w:pPr>
            <w:r w:rsidRPr="002A65A2">
              <w:rPr>
                <w:rFonts w:ascii="Arial" w:hAnsi="Arial" w:cs="Arial"/>
                <w:sz w:val="18"/>
                <w:lang w:val="en-US" w:eastAsia="zh-CN"/>
              </w:rPr>
              <w:t>26</w:t>
            </w:r>
          </w:p>
        </w:tc>
        <w:tc>
          <w:tcPr>
            <w:tcW w:w="2046" w:type="dxa"/>
            <w:tcBorders>
              <w:top w:val="single" w:sz="6" w:space="0" w:color="auto"/>
              <w:left w:val="single" w:sz="4" w:space="0" w:color="auto"/>
              <w:bottom w:val="single" w:sz="6" w:space="0" w:color="auto"/>
              <w:right w:val="single" w:sz="6" w:space="0" w:color="auto"/>
            </w:tcBorders>
          </w:tcPr>
          <w:p w14:paraId="2F0B9332" w14:textId="77777777" w:rsidR="00020414" w:rsidRPr="002A65A2" w:rsidRDefault="00020414" w:rsidP="000567AE">
            <w:pPr>
              <w:keepNext/>
              <w:keepLines/>
              <w:spacing w:after="0"/>
              <w:rPr>
                <w:rFonts w:ascii="Arial" w:eastAsia="宋体" w:hAnsi="Arial" w:cs="Arial"/>
                <w:sz w:val="18"/>
                <w:szCs w:val="18"/>
                <w:lang w:eastAsia="zh-CN"/>
              </w:rPr>
            </w:pPr>
            <w:r w:rsidRPr="002A65A2">
              <w:rPr>
                <w:rFonts w:ascii="Arial" w:hAnsi="Arial" w:cs="Arial"/>
                <w:sz w:val="18"/>
              </w:rPr>
              <w:t xml:space="preserve">Supports location based conditional handover, i.e., </w:t>
            </w:r>
            <w:proofErr w:type="spellStart"/>
            <w:r w:rsidRPr="002A65A2">
              <w:rPr>
                <w:rFonts w:ascii="Arial" w:hAnsi="Arial" w:cs="Arial"/>
                <w:sz w:val="18"/>
              </w:rPr>
              <w:t>CondEvent</w:t>
            </w:r>
            <w:proofErr w:type="spellEnd"/>
            <w:r w:rsidRPr="002A65A2">
              <w:rPr>
                <w:rFonts w:ascii="Arial" w:hAnsi="Arial" w:cs="Arial"/>
                <w:sz w:val="18"/>
              </w:rPr>
              <w:t xml:space="preserve"> D1</w:t>
            </w:r>
          </w:p>
        </w:tc>
        <w:tc>
          <w:tcPr>
            <w:tcW w:w="959" w:type="dxa"/>
            <w:tcBorders>
              <w:top w:val="single" w:sz="6" w:space="0" w:color="auto"/>
              <w:left w:val="single" w:sz="6" w:space="0" w:color="auto"/>
              <w:bottom w:val="single" w:sz="6" w:space="0" w:color="auto"/>
              <w:right w:val="single" w:sz="4" w:space="0" w:color="auto"/>
            </w:tcBorders>
          </w:tcPr>
          <w:p w14:paraId="6A1AB243" w14:textId="77777777" w:rsidR="00020414" w:rsidRPr="002A65A2" w:rsidRDefault="00020414" w:rsidP="000567AE">
            <w:pPr>
              <w:keepNext/>
              <w:keepLines/>
              <w:spacing w:after="0"/>
              <w:rPr>
                <w:rFonts w:ascii="Arial" w:eastAsia="MS Mincho" w:hAnsi="Arial" w:cs="Arial"/>
                <w:sz w:val="18"/>
                <w:szCs w:val="18"/>
                <w:lang w:eastAsia="zh-CN"/>
              </w:rPr>
            </w:pPr>
            <w:r w:rsidRPr="002A65A2">
              <w:rPr>
                <w:rFonts w:ascii="Arial" w:hAnsi="Arial" w:cs="Arial"/>
                <w:sz w:val="18"/>
              </w:rPr>
              <w:t>38.306, 4.2.7.2</w:t>
            </w:r>
          </w:p>
        </w:tc>
        <w:tc>
          <w:tcPr>
            <w:tcW w:w="769" w:type="dxa"/>
            <w:tcBorders>
              <w:top w:val="single" w:sz="4" w:space="0" w:color="auto"/>
              <w:left w:val="single" w:sz="4" w:space="0" w:color="auto"/>
              <w:bottom w:val="single" w:sz="4" w:space="0" w:color="auto"/>
              <w:right w:val="single" w:sz="4" w:space="0" w:color="auto"/>
            </w:tcBorders>
          </w:tcPr>
          <w:p w14:paraId="1D35B106" w14:textId="77777777" w:rsidR="00020414" w:rsidRPr="002A65A2" w:rsidRDefault="00020414" w:rsidP="000567AE">
            <w:pPr>
              <w:keepNext/>
              <w:keepLines/>
              <w:spacing w:after="0"/>
              <w:rPr>
                <w:rFonts w:ascii="Arial" w:eastAsia="MS Mincho" w:hAnsi="Arial" w:cs="Arial"/>
                <w:sz w:val="18"/>
                <w:szCs w:val="18"/>
                <w:lang w:eastAsia="zh-CN"/>
              </w:rPr>
            </w:pPr>
            <w:r w:rsidRPr="002A65A2">
              <w:rPr>
                <w:rFonts w:ascii="Arial" w:hAnsi="Arial" w:cs="Arial"/>
                <w:sz w:val="18"/>
              </w:rPr>
              <w:t>Rel-17</w:t>
            </w:r>
          </w:p>
        </w:tc>
        <w:tc>
          <w:tcPr>
            <w:tcW w:w="3464" w:type="dxa"/>
            <w:tcBorders>
              <w:top w:val="single" w:sz="4" w:space="0" w:color="auto"/>
              <w:left w:val="single" w:sz="4" w:space="0" w:color="auto"/>
              <w:bottom w:val="single" w:sz="4" w:space="0" w:color="auto"/>
              <w:right w:val="single" w:sz="4" w:space="0" w:color="auto"/>
            </w:tcBorders>
          </w:tcPr>
          <w:p w14:paraId="2FD4F03F" w14:textId="77777777" w:rsidR="00020414" w:rsidRPr="002A65A2" w:rsidRDefault="00020414" w:rsidP="000567AE">
            <w:pPr>
              <w:keepNext/>
              <w:keepLines/>
              <w:spacing w:after="0"/>
              <w:rPr>
                <w:rFonts w:ascii="Arial" w:eastAsia="MS Mincho" w:hAnsi="Arial" w:cs="Arial"/>
                <w:sz w:val="18"/>
                <w:szCs w:val="18"/>
                <w:lang w:eastAsia="zh-CN"/>
              </w:rPr>
            </w:pPr>
            <w:r w:rsidRPr="002A65A2">
              <w:rPr>
                <w:rFonts w:ascii="Arial" w:hAnsi="Arial" w:cs="Arial"/>
                <w:sz w:val="18"/>
              </w:rPr>
              <w:t>pc_locationBasedCondHandover_r17</w:t>
            </w:r>
          </w:p>
        </w:tc>
        <w:tc>
          <w:tcPr>
            <w:tcW w:w="506" w:type="dxa"/>
            <w:tcBorders>
              <w:top w:val="single" w:sz="4" w:space="0" w:color="auto"/>
              <w:left w:val="single" w:sz="4" w:space="0" w:color="auto"/>
              <w:bottom w:val="single" w:sz="4" w:space="0" w:color="auto"/>
              <w:right w:val="single" w:sz="4" w:space="0" w:color="auto"/>
            </w:tcBorders>
          </w:tcPr>
          <w:p w14:paraId="17117C27" w14:textId="77777777" w:rsidR="00020414" w:rsidRPr="002A65A2" w:rsidRDefault="00020414" w:rsidP="000567AE">
            <w:pPr>
              <w:keepNext/>
              <w:keepLines/>
              <w:spacing w:after="0"/>
              <w:rPr>
                <w:rFonts w:ascii="Arial" w:eastAsia="宋体" w:hAnsi="Arial" w:cs="Arial"/>
                <w:sz w:val="18"/>
                <w:szCs w:val="18"/>
                <w:lang w:eastAsia="zh-CN"/>
              </w:rPr>
            </w:pPr>
            <w:r w:rsidRPr="002A65A2">
              <w:rPr>
                <w:rFonts w:ascii="Arial" w:hAnsi="Arial" w:cs="Arial"/>
                <w:sz w:val="18"/>
                <w:szCs w:val="18"/>
                <w:lang w:val="en-US" w:eastAsia="zh-CN"/>
              </w:rPr>
              <w:t>No</w:t>
            </w:r>
          </w:p>
        </w:tc>
        <w:tc>
          <w:tcPr>
            <w:tcW w:w="1329" w:type="dxa"/>
            <w:tcBorders>
              <w:top w:val="single" w:sz="4" w:space="0" w:color="auto"/>
              <w:left w:val="single" w:sz="4" w:space="0" w:color="auto"/>
              <w:bottom w:val="single" w:sz="4" w:space="0" w:color="auto"/>
              <w:right w:val="single" w:sz="4" w:space="0" w:color="auto"/>
            </w:tcBorders>
          </w:tcPr>
          <w:p w14:paraId="14D4A0CA" w14:textId="77777777" w:rsidR="00020414" w:rsidRPr="002A65A2"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3C2916D6" w14:textId="77777777" w:rsidR="00020414" w:rsidRPr="002A65A2" w:rsidRDefault="00020414" w:rsidP="000567AE">
            <w:pPr>
              <w:keepNext/>
              <w:keepLines/>
              <w:spacing w:after="0"/>
              <w:rPr>
                <w:rFonts w:ascii="Arial" w:eastAsia="等线" w:hAnsi="Arial"/>
                <w:sz w:val="18"/>
              </w:rPr>
            </w:pPr>
            <w:r w:rsidRPr="002A65A2">
              <w:rPr>
                <w:rFonts w:ascii="Arial" w:eastAsia="等线" w:hAnsi="Arial"/>
                <w:sz w:val="18"/>
              </w:rPr>
              <w:t>A UE supporting this feature shall also indicate the support of condHandover-r16 for NTN bands and the support of nonTerrestrialNetwork-r17. UE shall set the capability value consistently for all FDD-FR1 NTN bands.</w:t>
            </w:r>
          </w:p>
        </w:tc>
      </w:tr>
      <w:tr w:rsidR="00020414" w:rsidRPr="002A65A2" w14:paraId="704CEDE7"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202A5290" w14:textId="77777777" w:rsidR="00020414" w:rsidRPr="002A65A2" w:rsidRDefault="00020414" w:rsidP="000567AE">
            <w:pPr>
              <w:keepNext/>
              <w:keepLines/>
              <w:spacing w:after="0"/>
              <w:jc w:val="center"/>
              <w:rPr>
                <w:rFonts w:ascii="Arial" w:eastAsia="宋体" w:hAnsi="Arial" w:cs="Arial"/>
                <w:sz w:val="18"/>
                <w:szCs w:val="18"/>
                <w:lang w:eastAsia="zh-CN"/>
              </w:rPr>
            </w:pPr>
            <w:r w:rsidRPr="002A65A2">
              <w:rPr>
                <w:rFonts w:ascii="Arial" w:hAnsi="Arial" w:cs="Arial"/>
                <w:sz w:val="18"/>
                <w:lang w:val="en-US" w:eastAsia="zh-CN"/>
              </w:rPr>
              <w:t>27</w:t>
            </w:r>
          </w:p>
        </w:tc>
        <w:tc>
          <w:tcPr>
            <w:tcW w:w="2046" w:type="dxa"/>
            <w:tcBorders>
              <w:top w:val="single" w:sz="6" w:space="0" w:color="auto"/>
              <w:left w:val="single" w:sz="4" w:space="0" w:color="auto"/>
              <w:bottom w:val="single" w:sz="6" w:space="0" w:color="auto"/>
              <w:right w:val="single" w:sz="6" w:space="0" w:color="auto"/>
            </w:tcBorders>
          </w:tcPr>
          <w:p w14:paraId="12AE226D" w14:textId="77777777" w:rsidR="00020414" w:rsidRPr="002A65A2" w:rsidRDefault="00020414" w:rsidP="000567AE">
            <w:pPr>
              <w:keepNext/>
              <w:keepLines/>
              <w:spacing w:after="0"/>
              <w:rPr>
                <w:rFonts w:ascii="Arial" w:eastAsia="宋体" w:hAnsi="Arial" w:cs="Arial"/>
                <w:sz w:val="18"/>
                <w:szCs w:val="18"/>
                <w:lang w:eastAsia="zh-CN"/>
              </w:rPr>
            </w:pPr>
            <w:r w:rsidRPr="002A65A2">
              <w:rPr>
                <w:rFonts w:ascii="Arial" w:hAnsi="Arial" w:cs="Arial"/>
                <w:sz w:val="18"/>
              </w:rPr>
              <w:t xml:space="preserve">Support time based conditional handover, i.e., </w:t>
            </w:r>
            <w:proofErr w:type="spellStart"/>
            <w:r w:rsidRPr="002A65A2">
              <w:rPr>
                <w:rFonts w:ascii="Arial" w:hAnsi="Arial" w:cs="Arial"/>
                <w:sz w:val="18"/>
              </w:rPr>
              <w:t>CondEvent</w:t>
            </w:r>
            <w:proofErr w:type="spellEnd"/>
            <w:r w:rsidRPr="002A65A2">
              <w:rPr>
                <w:rFonts w:ascii="Arial" w:hAnsi="Arial" w:cs="Arial"/>
                <w:sz w:val="18"/>
              </w:rPr>
              <w:t xml:space="preserve"> T1 </w:t>
            </w:r>
          </w:p>
        </w:tc>
        <w:tc>
          <w:tcPr>
            <w:tcW w:w="959" w:type="dxa"/>
            <w:tcBorders>
              <w:top w:val="single" w:sz="6" w:space="0" w:color="auto"/>
              <w:left w:val="single" w:sz="6" w:space="0" w:color="auto"/>
              <w:bottom w:val="single" w:sz="6" w:space="0" w:color="auto"/>
              <w:right w:val="single" w:sz="4" w:space="0" w:color="auto"/>
            </w:tcBorders>
          </w:tcPr>
          <w:p w14:paraId="3D6B6758" w14:textId="77777777" w:rsidR="00020414" w:rsidRPr="002A65A2" w:rsidRDefault="00020414" w:rsidP="000567AE">
            <w:pPr>
              <w:keepNext/>
              <w:keepLines/>
              <w:spacing w:after="0"/>
              <w:rPr>
                <w:rFonts w:ascii="Arial" w:eastAsia="MS Mincho" w:hAnsi="Arial" w:cs="Arial"/>
                <w:sz w:val="18"/>
                <w:szCs w:val="18"/>
                <w:lang w:eastAsia="zh-CN"/>
              </w:rPr>
            </w:pPr>
            <w:r w:rsidRPr="002A65A2">
              <w:rPr>
                <w:rFonts w:ascii="Arial" w:hAnsi="Arial" w:cs="Arial"/>
                <w:sz w:val="18"/>
              </w:rPr>
              <w:t>38.306, 4.2.7.2</w:t>
            </w:r>
          </w:p>
        </w:tc>
        <w:tc>
          <w:tcPr>
            <w:tcW w:w="769" w:type="dxa"/>
            <w:tcBorders>
              <w:top w:val="single" w:sz="4" w:space="0" w:color="auto"/>
              <w:left w:val="single" w:sz="4" w:space="0" w:color="auto"/>
              <w:bottom w:val="single" w:sz="4" w:space="0" w:color="auto"/>
              <w:right w:val="single" w:sz="4" w:space="0" w:color="auto"/>
            </w:tcBorders>
          </w:tcPr>
          <w:p w14:paraId="5C687A34" w14:textId="77777777" w:rsidR="00020414" w:rsidRPr="002A65A2" w:rsidRDefault="00020414" w:rsidP="000567AE">
            <w:pPr>
              <w:keepNext/>
              <w:keepLines/>
              <w:spacing w:after="0"/>
              <w:rPr>
                <w:rFonts w:ascii="Arial" w:eastAsia="MS Mincho" w:hAnsi="Arial" w:cs="Arial"/>
                <w:sz w:val="18"/>
                <w:szCs w:val="18"/>
                <w:lang w:eastAsia="zh-CN"/>
              </w:rPr>
            </w:pPr>
            <w:r w:rsidRPr="002A65A2">
              <w:rPr>
                <w:rFonts w:ascii="Arial" w:hAnsi="Arial" w:cs="Arial"/>
                <w:sz w:val="18"/>
              </w:rPr>
              <w:t>Rel-17</w:t>
            </w:r>
          </w:p>
        </w:tc>
        <w:tc>
          <w:tcPr>
            <w:tcW w:w="3464" w:type="dxa"/>
            <w:tcBorders>
              <w:top w:val="single" w:sz="4" w:space="0" w:color="auto"/>
              <w:left w:val="single" w:sz="4" w:space="0" w:color="auto"/>
              <w:bottom w:val="single" w:sz="4" w:space="0" w:color="auto"/>
              <w:right w:val="single" w:sz="4" w:space="0" w:color="auto"/>
            </w:tcBorders>
          </w:tcPr>
          <w:p w14:paraId="2F24F190" w14:textId="77777777" w:rsidR="00020414" w:rsidRPr="002A65A2" w:rsidRDefault="00020414" w:rsidP="000567AE">
            <w:pPr>
              <w:keepNext/>
              <w:keepLines/>
              <w:spacing w:after="0"/>
              <w:rPr>
                <w:rFonts w:ascii="Arial" w:eastAsia="MS Mincho" w:hAnsi="Arial" w:cs="Arial"/>
                <w:sz w:val="18"/>
                <w:szCs w:val="18"/>
                <w:lang w:eastAsia="zh-CN"/>
              </w:rPr>
            </w:pPr>
            <w:r w:rsidRPr="002A65A2">
              <w:rPr>
                <w:rFonts w:ascii="Arial" w:hAnsi="Arial" w:cs="Arial"/>
                <w:sz w:val="18"/>
              </w:rPr>
              <w:t>pc_timeBasedCondHandover_r17</w:t>
            </w:r>
          </w:p>
        </w:tc>
        <w:tc>
          <w:tcPr>
            <w:tcW w:w="506" w:type="dxa"/>
            <w:tcBorders>
              <w:top w:val="single" w:sz="4" w:space="0" w:color="auto"/>
              <w:left w:val="single" w:sz="4" w:space="0" w:color="auto"/>
              <w:bottom w:val="single" w:sz="4" w:space="0" w:color="auto"/>
              <w:right w:val="single" w:sz="4" w:space="0" w:color="auto"/>
            </w:tcBorders>
          </w:tcPr>
          <w:p w14:paraId="3753DE88" w14:textId="77777777" w:rsidR="00020414" w:rsidRPr="002A65A2" w:rsidRDefault="00020414" w:rsidP="000567AE">
            <w:pPr>
              <w:keepNext/>
              <w:keepLines/>
              <w:spacing w:after="0"/>
              <w:rPr>
                <w:rFonts w:ascii="Arial" w:eastAsia="宋体" w:hAnsi="Arial" w:cs="Arial"/>
                <w:sz w:val="18"/>
                <w:szCs w:val="18"/>
                <w:lang w:eastAsia="zh-CN"/>
              </w:rPr>
            </w:pPr>
            <w:r w:rsidRPr="002A65A2">
              <w:rPr>
                <w:rFonts w:ascii="Arial" w:hAnsi="Arial" w:cs="Arial"/>
                <w:sz w:val="18"/>
                <w:szCs w:val="18"/>
                <w:lang w:val="en-US" w:eastAsia="zh-CN"/>
              </w:rPr>
              <w:t>No</w:t>
            </w:r>
          </w:p>
        </w:tc>
        <w:tc>
          <w:tcPr>
            <w:tcW w:w="1329" w:type="dxa"/>
            <w:tcBorders>
              <w:top w:val="single" w:sz="4" w:space="0" w:color="auto"/>
              <w:left w:val="single" w:sz="4" w:space="0" w:color="auto"/>
              <w:bottom w:val="single" w:sz="4" w:space="0" w:color="auto"/>
              <w:right w:val="single" w:sz="4" w:space="0" w:color="auto"/>
            </w:tcBorders>
          </w:tcPr>
          <w:p w14:paraId="278CCA3E" w14:textId="77777777" w:rsidR="00020414" w:rsidRPr="002A65A2"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5F378743" w14:textId="77777777" w:rsidR="00020414" w:rsidRPr="002A65A2" w:rsidRDefault="00020414" w:rsidP="000567AE">
            <w:pPr>
              <w:keepNext/>
              <w:keepLines/>
              <w:spacing w:after="0"/>
              <w:rPr>
                <w:rFonts w:ascii="Arial" w:eastAsia="等线" w:hAnsi="Arial"/>
                <w:sz w:val="18"/>
              </w:rPr>
            </w:pPr>
            <w:r w:rsidRPr="002A65A2">
              <w:rPr>
                <w:rFonts w:ascii="Arial" w:eastAsia="等线" w:hAnsi="Arial"/>
                <w:sz w:val="18"/>
              </w:rPr>
              <w:t>A UE supporting this feature shall also indicate the support of condHandover-r16 for NTN bands and the support of nonTerrestrialNetwork-r17. UE shall set the capability value consistently for all FDD-FR1 NTN bands.</w:t>
            </w:r>
          </w:p>
        </w:tc>
      </w:tr>
      <w:tr w:rsidR="006A6ED1" w:rsidRPr="002A65A2" w14:paraId="22AF83B1" w14:textId="77777777" w:rsidTr="006A6ED1">
        <w:trPr>
          <w:cantSplit/>
          <w:jc w:val="center"/>
          <w:ins w:id="16" w:author="Huawei-Yaping" w:date="2024-02-06T11:35:00Z"/>
        </w:trPr>
        <w:tc>
          <w:tcPr>
            <w:tcW w:w="464" w:type="dxa"/>
            <w:tcBorders>
              <w:top w:val="single" w:sz="4" w:space="0" w:color="auto"/>
              <w:left w:val="single" w:sz="4" w:space="0" w:color="auto"/>
              <w:bottom w:val="single" w:sz="4" w:space="0" w:color="auto"/>
              <w:right w:val="single" w:sz="4" w:space="0" w:color="auto"/>
            </w:tcBorders>
          </w:tcPr>
          <w:p w14:paraId="7C271FB4" w14:textId="5FD1E0A7" w:rsidR="006A6ED1" w:rsidRPr="002A65A2" w:rsidRDefault="006A6ED1" w:rsidP="006A6ED1">
            <w:pPr>
              <w:keepNext/>
              <w:keepLines/>
              <w:spacing w:after="0"/>
              <w:jc w:val="center"/>
              <w:rPr>
                <w:ins w:id="17" w:author="Huawei-Yaping" w:date="2024-02-06T11:35:00Z"/>
                <w:rFonts w:ascii="Arial" w:hAnsi="Arial" w:cs="Arial"/>
                <w:sz w:val="18"/>
                <w:lang w:val="en-US" w:eastAsia="zh-CN"/>
              </w:rPr>
            </w:pPr>
            <w:ins w:id="18" w:author="Huawei-Yaping" w:date="2024-02-06T11:35:00Z">
              <w:r w:rsidRPr="002A65A2">
                <w:rPr>
                  <w:rFonts w:ascii="Arial" w:hAnsi="Arial" w:cs="Arial" w:hint="eastAsia"/>
                  <w:sz w:val="18"/>
                  <w:lang w:val="en-US" w:eastAsia="zh-CN"/>
                </w:rPr>
                <w:lastRenderedPageBreak/>
                <w:t>X</w:t>
              </w:r>
              <w:r w:rsidRPr="002A65A2">
                <w:rPr>
                  <w:rFonts w:ascii="Arial" w:hAnsi="Arial" w:cs="Arial"/>
                  <w:sz w:val="18"/>
                  <w:lang w:val="en-US" w:eastAsia="zh-CN"/>
                </w:rPr>
                <w:t>1</w:t>
              </w:r>
            </w:ins>
          </w:p>
        </w:tc>
        <w:tc>
          <w:tcPr>
            <w:tcW w:w="2046" w:type="dxa"/>
            <w:tcBorders>
              <w:top w:val="single" w:sz="6" w:space="0" w:color="auto"/>
              <w:left w:val="single" w:sz="4" w:space="0" w:color="auto"/>
              <w:bottom w:val="single" w:sz="6" w:space="0" w:color="auto"/>
              <w:right w:val="single" w:sz="6" w:space="0" w:color="auto"/>
            </w:tcBorders>
          </w:tcPr>
          <w:p w14:paraId="03F8382D" w14:textId="245E589A" w:rsidR="006A6ED1" w:rsidRPr="002A65A2" w:rsidRDefault="006A6ED1" w:rsidP="006A6ED1">
            <w:pPr>
              <w:keepNext/>
              <w:keepLines/>
              <w:spacing w:after="0"/>
              <w:rPr>
                <w:ins w:id="19" w:author="Huawei-Yaping" w:date="2024-02-06T11:35:00Z"/>
                <w:rFonts w:ascii="Arial" w:eastAsia="等线" w:hAnsi="Arial"/>
                <w:sz w:val="18"/>
              </w:rPr>
            </w:pPr>
            <w:ins w:id="20" w:author="Huawei-Yaping" w:date="2024-02-06T11:36:00Z">
              <w:r w:rsidRPr="002A65A2">
                <w:rPr>
                  <w:rFonts w:ascii="Arial" w:eastAsia="等线" w:hAnsi="Arial"/>
                  <w:sz w:val="18"/>
                </w:rPr>
                <w:t>Support of MN initiated conditional PSCell change in NR-DC</w:t>
              </w:r>
            </w:ins>
          </w:p>
        </w:tc>
        <w:tc>
          <w:tcPr>
            <w:tcW w:w="959" w:type="dxa"/>
            <w:tcBorders>
              <w:top w:val="single" w:sz="6" w:space="0" w:color="auto"/>
              <w:left w:val="single" w:sz="6" w:space="0" w:color="auto"/>
              <w:bottom w:val="single" w:sz="6" w:space="0" w:color="auto"/>
              <w:right w:val="single" w:sz="4" w:space="0" w:color="auto"/>
            </w:tcBorders>
          </w:tcPr>
          <w:p w14:paraId="648FCC85" w14:textId="0FF02DD3" w:rsidR="006A6ED1" w:rsidRPr="002A65A2" w:rsidRDefault="006A6ED1" w:rsidP="006A6ED1">
            <w:pPr>
              <w:keepNext/>
              <w:keepLines/>
              <w:spacing w:after="0"/>
              <w:rPr>
                <w:ins w:id="21" w:author="Huawei-Yaping" w:date="2024-02-06T11:35:00Z"/>
                <w:rFonts w:ascii="Arial" w:eastAsia="等线" w:hAnsi="Arial"/>
                <w:sz w:val="18"/>
              </w:rPr>
            </w:pPr>
            <w:ins w:id="22" w:author="Huawei-Yaping" w:date="2024-02-06T11:36:00Z">
              <w:r w:rsidRPr="002A65A2">
                <w:rPr>
                  <w:rFonts w:ascii="Arial" w:eastAsia="等线" w:hAnsi="Arial"/>
                  <w:sz w:val="18"/>
                </w:rPr>
                <w:t>38.306, 4.2.7.2</w:t>
              </w:r>
            </w:ins>
          </w:p>
        </w:tc>
        <w:tc>
          <w:tcPr>
            <w:tcW w:w="769" w:type="dxa"/>
            <w:tcBorders>
              <w:top w:val="single" w:sz="4" w:space="0" w:color="auto"/>
              <w:left w:val="single" w:sz="4" w:space="0" w:color="auto"/>
              <w:bottom w:val="single" w:sz="4" w:space="0" w:color="auto"/>
              <w:right w:val="single" w:sz="4" w:space="0" w:color="auto"/>
            </w:tcBorders>
          </w:tcPr>
          <w:p w14:paraId="7BA5F0AA" w14:textId="0C1AA4EA" w:rsidR="006A6ED1" w:rsidRPr="002A65A2" w:rsidRDefault="006A6ED1" w:rsidP="006A6ED1">
            <w:pPr>
              <w:keepNext/>
              <w:keepLines/>
              <w:spacing w:after="0"/>
              <w:rPr>
                <w:ins w:id="23" w:author="Huawei-Yaping" w:date="2024-02-06T11:35:00Z"/>
                <w:rFonts w:ascii="Arial" w:eastAsia="等线" w:hAnsi="Arial"/>
                <w:sz w:val="18"/>
              </w:rPr>
            </w:pPr>
            <w:ins w:id="24" w:author="Huawei-Yaping" w:date="2024-02-06T11:36:00Z">
              <w:r w:rsidRPr="002A65A2">
                <w:rPr>
                  <w:rFonts w:ascii="Arial" w:eastAsia="等线" w:hAnsi="Arial"/>
                  <w:sz w:val="18"/>
                </w:rPr>
                <w:t>Rel-17</w:t>
              </w:r>
            </w:ins>
          </w:p>
        </w:tc>
        <w:tc>
          <w:tcPr>
            <w:tcW w:w="3464" w:type="dxa"/>
            <w:tcBorders>
              <w:top w:val="single" w:sz="4" w:space="0" w:color="auto"/>
              <w:left w:val="single" w:sz="4" w:space="0" w:color="auto"/>
              <w:bottom w:val="single" w:sz="4" w:space="0" w:color="auto"/>
              <w:right w:val="single" w:sz="4" w:space="0" w:color="auto"/>
            </w:tcBorders>
          </w:tcPr>
          <w:p w14:paraId="280EAE9C" w14:textId="1D3FE4C9" w:rsidR="006A6ED1" w:rsidRPr="002A65A2" w:rsidRDefault="006A6ED1" w:rsidP="006A6ED1">
            <w:pPr>
              <w:keepNext/>
              <w:keepLines/>
              <w:spacing w:after="0"/>
              <w:rPr>
                <w:ins w:id="25" w:author="Huawei-Yaping" w:date="2024-02-06T11:35:00Z"/>
                <w:rFonts w:ascii="Arial" w:eastAsia="等线" w:hAnsi="Arial"/>
                <w:sz w:val="18"/>
              </w:rPr>
            </w:pPr>
            <w:ins w:id="26" w:author="Huawei-Yaping" w:date="2024-02-06T11:36:00Z">
              <w:r w:rsidRPr="002A65A2">
                <w:rPr>
                  <w:rFonts w:ascii="Arial" w:eastAsia="等线" w:hAnsi="Arial"/>
                  <w:sz w:val="18"/>
                </w:rPr>
                <w:t>pc_</w:t>
              </w:r>
            </w:ins>
            <w:ins w:id="27" w:author="Huawei-Yaping" w:date="2024-02-06T11:35:00Z">
              <w:r w:rsidRPr="002A65A2">
                <w:rPr>
                  <w:rFonts w:ascii="Arial" w:eastAsia="等线" w:hAnsi="Arial"/>
                  <w:sz w:val="18"/>
                </w:rPr>
                <w:t>mn</w:t>
              </w:r>
            </w:ins>
            <w:ins w:id="28" w:author="Huawei-Yaping" w:date="2024-02-21T10:30:00Z">
              <w:r w:rsidR="00BB2CDC" w:rsidRPr="002A65A2">
                <w:rPr>
                  <w:rFonts w:ascii="Arial" w:eastAsia="等线" w:hAnsi="Arial"/>
                  <w:sz w:val="18"/>
                </w:rPr>
                <w:t>_</w:t>
              </w:r>
            </w:ins>
            <w:ins w:id="29" w:author="Huawei-Yaping" w:date="2024-02-06T11:35:00Z">
              <w:r w:rsidRPr="002A65A2">
                <w:rPr>
                  <w:rFonts w:ascii="Arial" w:eastAsia="等线" w:hAnsi="Arial"/>
                  <w:sz w:val="18"/>
                </w:rPr>
                <w:t>InitiatedCondPSCellChangeNRDC</w:t>
              </w:r>
            </w:ins>
            <w:ins w:id="30" w:author="Huawei-Yaping" w:date="2024-02-06T11:38:00Z">
              <w:r w:rsidR="008E1A01" w:rsidRPr="002A65A2">
                <w:rPr>
                  <w:rFonts w:ascii="Arial" w:eastAsia="等线" w:hAnsi="Arial"/>
                  <w:sz w:val="18"/>
                </w:rPr>
                <w:t>_</w:t>
              </w:r>
            </w:ins>
            <w:ins w:id="31" w:author="Huawei-Yaping" w:date="2024-02-06T11:35:00Z">
              <w:r w:rsidRPr="002A65A2">
                <w:rPr>
                  <w:rFonts w:ascii="Arial" w:eastAsia="等线" w:hAnsi="Arial"/>
                  <w:sz w:val="18"/>
                </w:rPr>
                <w:t>r17</w:t>
              </w:r>
            </w:ins>
          </w:p>
        </w:tc>
        <w:tc>
          <w:tcPr>
            <w:tcW w:w="506" w:type="dxa"/>
            <w:tcBorders>
              <w:top w:val="single" w:sz="4" w:space="0" w:color="auto"/>
              <w:left w:val="single" w:sz="4" w:space="0" w:color="auto"/>
              <w:bottom w:val="single" w:sz="4" w:space="0" w:color="auto"/>
              <w:right w:val="single" w:sz="4" w:space="0" w:color="auto"/>
            </w:tcBorders>
          </w:tcPr>
          <w:p w14:paraId="564D4C18" w14:textId="23A30E73" w:rsidR="006A6ED1" w:rsidRPr="002A65A2" w:rsidRDefault="006A6ED1" w:rsidP="006A6ED1">
            <w:pPr>
              <w:keepNext/>
              <w:keepLines/>
              <w:spacing w:after="0"/>
              <w:rPr>
                <w:ins w:id="32" w:author="Huawei-Yaping" w:date="2024-02-06T11:35:00Z"/>
                <w:rFonts w:ascii="Arial" w:eastAsia="等线" w:hAnsi="Arial"/>
                <w:sz w:val="18"/>
              </w:rPr>
            </w:pPr>
            <w:ins w:id="33" w:author="Huawei-Yaping" w:date="2024-02-06T11:36:00Z">
              <w:r w:rsidRPr="002A65A2">
                <w:rPr>
                  <w:rFonts w:ascii="Arial" w:eastAsia="等线" w:hAnsi="Arial"/>
                  <w:sz w:val="18"/>
                </w:rPr>
                <w:t>No</w:t>
              </w:r>
            </w:ins>
          </w:p>
        </w:tc>
        <w:tc>
          <w:tcPr>
            <w:tcW w:w="1329" w:type="dxa"/>
            <w:tcBorders>
              <w:top w:val="single" w:sz="4" w:space="0" w:color="auto"/>
              <w:left w:val="single" w:sz="4" w:space="0" w:color="auto"/>
              <w:bottom w:val="single" w:sz="4" w:space="0" w:color="auto"/>
              <w:right w:val="single" w:sz="4" w:space="0" w:color="auto"/>
            </w:tcBorders>
          </w:tcPr>
          <w:p w14:paraId="6E6D221D" w14:textId="77777777" w:rsidR="006A6ED1" w:rsidRPr="002A65A2" w:rsidRDefault="006A6ED1" w:rsidP="006A6ED1">
            <w:pPr>
              <w:keepNext/>
              <w:keepLines/>
              <w:spacing w:after="0"/>
              <w:rPr>
                <w:ins w:id="34" w:author="Huawei-Yaping" w:date="2024-02-06T11:35:00Z"/>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6BC293DD" w14:textId="3D7A6874" w:rsidR="006A6ED1" w:rsidRPr="002A65A2" w:rsidRDefault="006A6ED1" w:rsidP="006A6ED1">
            <w:pPr>
              <w:keepNext/>
              <w:keepLines/>
              <w:spacing w:after="0"/>
              <w:rPr>
                <w:ins w:id="35" w:author="Huawei-Yaping" w:date="2024-02-06T11:35:00Z"/>
                <w:rFonts w:ascii="Arial" w:eastAsia="等线" w:hAnsi="Arial"/>
                <w:sz w:val="18"/>
              </w:rPr>
            </w:pPr>
            <w:ins w:id="36" w:author="Huawei-Yaping" w:date="2024-02-06T11:37:00Z">
              <w:r w:rsidRPr="002A65A2">
                <w:rPr>
                  <w:rFonts w:ascii="Arial" w:eastAsia="等线" w:hAnsi="Arial"/>
                  <w:sz w:val="18"/>
                </w:rPr>
                <w:t>A UE supporting this feature shall also support 2 trigger events for same execution condition in MN initiated conditional PSCell change in NR-DC. UE shall set the capability value consistently for all FDD-FR1 bands, all TDD-FR1 bands and all TDD-FR2 bands respectively.</w:t>
              </w:r>
            </w:ins>
          </w:p>
        </w:tc>
      </w:tr>
      <w:tr w:rsidR="00A856F0" w:rsidRPr="002A65A2" w14:paraId="2C311992" w14:textId="77777777" w:rsidTr="006A6ED1">
        <w:trPr>
          <w:cantSplit/>
          <w:jc w:val="center"/>
          <w:ins w:id="37" w:author="Huawei-Yaping" w:date="2024-02-06T11:35:00Z"/>
        </w:trPr>
        <w:tc>
          <w:tcPr>
            <w:tcW w:w="464" w:type="dxa"/>
            <w:tcBorders>
              <w:top w:val="single" w:sz="4" w:space="0" w:color="auto"/>
              <w:left w:val="single" w:sz="4" w:space="0" w:color="auto"/>
              <w:bottom w:val="single" w:sz="4" w:space="0" w:color="auto"/>
              <w:right w:val="single" w:sz="4" w:space="0" w:color="auto"/>
            </w:tcBorders>
          </w:tcPr>
          <w:p w14:paraId="457A5560" w14:textId="6857A847" w:rsidR="00A856F0" w:rsidRPr="002A65A2" w:rsidRDefault="00A856F0" w:rsidP="00A856F0">
            <w:pPr>
              <w:keepNext/>
              <w:keepLines/>
              <w:spacing w:after="0"/>
              <w:jc w:val="center"/>
              <w:rPr>
                <w:ins w:id="38" w:author="Huawei-Yaping" w:date="2024-02-06T11:35:00Z"/>
                <w:rFonts w:ascii="Arial" w:hAnsi="Arial" w:cs="Arial"/>
                <w:sz w:val="18"/>
                <w:lang w:val="en-US" w:eastAsia="zh-CN"/>
              </w:rPr>
            </w:pPr>
            <w:ins w:id="39" w:author="Huawei-Yaping" w:date="2024-02-06T11:38:00Z">
              <w:r w:rsidRPr="002A65A2">
                <w:rPr>
                  <w:rFonts w:ascii="Arial" w:hAnsi="Arial" w:cs="Arial" w:hint="eastAsia"/>
                  <w:sz w:val="18"/>
                  <w:lang w:val="en-US" w:eastAsia="zh-CN"/>
                </w:rPr>
                <w:t>X</w:t>
              </w:r>
              <w:r w:rsidRPr="002A65A2">
                <w:rPr>
                  <w:rFonts w:ascii="Arial" w:hAnsi="Arial" w:cs="Arial"/>
                  <w:sz w:val="18"/>
                  <w:lang w:val="en-US" w:eastAsia="zh-CN"/>
                </w:rPr>
                <w:t>2</w:t>
              </w:r>
            </w:ins>
          </w:p>
        </w:tc>
        <w:tc>
          <w:tcPr>
            <w:tcW w:w="2046" w:type="dxa"/>
            <w:tcBorders>
              <w:top w:val="single" w:sz="6" w:space="0" w:color="auto"/>
              <w:left w:val="single" w:sz="4" w:space="0" w:color="auto"/>
              <w:bottom w:val="single" w:sz="6" w:space="0" w:color="auto"/>
              <w:right w:val="single" w:sz="6" w:space="0" w:color="auto"/>
            </w:tcBorders>
          </w:tcPr>
          <w:p w14:paraId="012A28BC" w14:textId="6E3D2D9A" w:rsidR="00A856F0" w:rsidRPr="002A65A2" w:rsidRDefault="00A856F0" w:rsidP="00A856F0">
            <w:pPr>
              <w:keepNext/>
              <w:keepLines/>
              <w:spacing w:after="0"/>
              <w:rPr>
                <w:ins w:id="40" w:author="Huawei-Yaping" w:date="2024-02-06T11:35:00Z"/>
                <w:rFonts w:ascii="Arial" w:hAnsi="Arial" w:cs="Arial"/>
                <w:sz w:val="18"/>
              </w:rPr>
            </w:pPr>
            <w:ins w:id="41" w:author="Huawei-Yaping" w:date="2024-02-06T11:51:00Z">
              <w:r w:rsidRPr="002A65A2">
                <w:rPr>
                  <w:rFonts w:ascii="Arial" w:hAnsi="Arial" w:cs="Arial"/>
                  <w:sz w:val="18"/>
                </w:rPr>
                <w:t>Support of MN initiated conditional PSCell change within all supported FR1-FDD bands in EN-DC</w:t>
              </w:r>
            </w:ins>
          </w:p>
        </w:tc>
        <w:tc>
          <w:tcPr>
            <w:tcW w:w="959" w:type="dxa"/>
            <w:tcBorders>
              <w:top w:val="single" w:sz="6" w:space="0" w:color="auto"/>
              <w:left w:val="single" w:sz="6" w:space="0" w:color="auto"/>
              <w:bottom w:val="single" w:sz="6" w:space="0" w:color="auto"/>
              <w:right w:val="single" w:sz="4" w:space="0" w:color="auto"/>
            </w:tcBorders>
          </w:tcPr>
          <w:p w14:paraId="49695424" w14:textId="0EC53EEE" w:rsidR="00A856F0" w:rsidRPr="002A65A2" w:rsidRDefault="00C37FAD" w:rsidP="00A856F0">
            <w:pPr>
              <w:keepNext/>
              <w:keepLines/>
              <w:spacing w:after="0"/>
              <w:rPr>
                <w:ins w:id="42" w:author="Huawei-Yaping" w:date="2024-02-06T11:35:00Z"/>
                <w:rFonts w:ascii="Arial" w:hAnsi="Arial" w:cs="Arial"/>
                <w:sz w:val="18"/>
                <w:lang w:eastAsia="zh-CN"/>
              </w:rPr>
            </w:pPr>
            <w:ins w:id="43" w:author="Huawei-Yaping" w:date="2024-02-06T11:53:00Z">
              <w:r w:rsidRPr="002A65A2">
                <w:rPr>
                  <w:rFonts w:ascii="Arial" w:hAnsi="Arial" w:cs="Arial" w:hint="eastAsia"/>
                  <w:sz w:val="18"/>
                  <w:lang w:eastAsia="zh-CN"/>
                </w:rPr>
                <w:t>3</w:t>
              </w:r>
              <w:r w:rsidRPr="002A65A2">
                <w:rPr>
                  <w:rFonts w:ascii="Arial" w:hAnsi="Arial" w:cs="Arial"/>
                  <w:sz w:val="18"/>
                  <w:lang w:eastAsia="zh-CN"/>
                </w:rPr>
                <w:t>8.306, 4.6.9</w:t>
              </w:r>
              <w:r w:rsidRPr="002A65A2">
                <w:rPr>
                  <w:rFonts w:ascii="Arial" w:hAnsi="Arial" w:cs="Arial" w:hint="eastAsia"/>
                  <w:sz w:val="18"/>
                  <w:lang w:eastAsia="zh-CN"/>
                </w:rPr>
                <w:t>a</w:t>
              </w:r>
            </w:ins>
          </w:p>
        </w:tc>
        <w:tc>
          <w:tcPr>
            <w:tcW w:w="769" w:type="dxa"/>
            <w:tcBorders>
              <w:top w:val="single" w:sz="4" w:space="0" w:color="auto"/>
              <w:left w:val="single" w:sz="4" w:space="0" w:color="auto"/>
              <w:bottom w:val="single" w:sz="4" w:space="0" w:color="auto"/>
              <w:right w:val="single" w:sz="4" w:space="0" w:color="auto"/>
            </w:tcBorders>
          </w:tcPr>
          <w:p w14:paraId="68CDCA7C" w14:textId="0DA99021" w:rsidR="00A856F0" w:rsidRPr="002A65A2" w:rsidRDefault="000B3D16" w:rsidP="00A856F0">
            <w:pPr>
              <w:keepNext/>
              <w:keepLines/>
              <w:spacing w:after="0"/>
              <w:rPr>
                <w:ins w:id="44" w:author="Huawei-Yaping" w:date="2024-02-06T11:35:00Z"/>
                <w:rFonts w:ascii="Arial" w:hAnsi="Arial" w:cs="Arial"/>
                <w:sz w:val="18"/>
              </w:rPr>
            </w:pPr>
            <w:ins w:id="45" w:author="Huawei-Yaping" w:date="2024-02-06T11:57:00Z">
              <w:r w:rsidRPr="002A65A2">
                <w:rPr>
                  <w:rFonts w:ascii="Arial" w:eastAsia="等线" w:hAnsi="Arial"/>
                  <w:sz w:val="18"/>
                </w:rPr>
                <w:t>Rel-17</w:t>
              </w:r>
            </w:ins>
          </w:p>
        </w:tc>
        <w:tc>
          <w:tcPr>
            <w:tcW w:w="3464" w:type="dxa"/>
            <w:tcBorders>
              <w:top w:val="single" w:sz="4" w:space="0" w:color="auto"/>
              <w:left w:val="single" w:sz="4" w:space="0" w:color="auto"/>
              <w:bottom w:val="single" w:sz="4" w:space="0" w:color="auto"/>
              <w:right w:val="single" w:sz="4" w:space="0" w:color="auto"/>
            </w:tcBorders>
          </w:tcPr>
          <w:p w14:paraId="39DDE172" w14:textId="0C0E17D0" w:rsidR="00A856F0" w:rsidRPr="002A65A2" w:rsidRDefault="00A856F0" w:rsidP="00A856F0">
            <w:pPr>
              <w:keepNext/>
              <w:keepLines/>
              <w:spacing w:after="0"/>
              <w:rPr>
                <w:ins w:id="46" w:author="Huawei-Yaping" w:date="2024-02-06T11:35:00Z"/>
                <w:rFonts w:ascii="Arial" w:hAnsi="Arial" w:cs="Arial"/>
                <w:sz w:val="18"/>
              </w:rPr>
            </w:pPr>
            <w:ins w:id="47" w:author="Huawei-Yaping" w:date="2024-02-06T11:48:00Z">
              <w:r w:rsidRPr="002A65A2">
                <w:rPr>
                  <w:rFonts w:ascii="Arial" w:eastAsia="等线" w:hAnsi="Arial"/>
                  <w:sz w:val="18"/>
                </w:rPr>
                <w:t>pc_</w:t>
              </w:r>
            </w:ins>
            <w:ins w:id="48" w:author="Huawei-Yaping" w:date="2024-02-06T11:39:00Z">
              <w:r w:rsidRPr="002A65A2">
                <w:rPr>
                  <w:rFonts w:ascii="Arial" w:hAnsi="Arial" w:cs="Arial"/>
                  <w:sz w:val="18"/>
                </w:rPr>
                <w:t>mn</w:t>
              </w:r>
            </w:ins>
            <w:ins w:id="49" w:author="Huawei-Yaping" w:date="2024-02-21T10:30:00Z">
              <w:r w:rsidR="00BB2CDC" w:rsidRPr="002A65A2">
                <w:rPr>
                  <w:rFonts w:ascii="Arial" w:eastAsia="等线" w:hAnsi="Arial"/>
                  <w:sz w:val="18"/>
                </w:rPr>
                <w:t>_</w:t>
              </w:r>
            </w:ins>
            <w:ins w:id="50" w:author="Huawei-Yaping" w:date="2024-02-06T11:39:00Z">
              <w:r w:rsidRPr="002A65A2">
                <w:rPr>
                  <w:rFonts w:ascii="Arial" w:hAnsi="Arial" w:cs="Arial"/>
                  <w:sz w:val="18"/>
                </w:rPr>
                <w:t>InitiatedCondPSCellChange</w:t>
              </w:r>
            </w:ins>
            <w:ins w:id="51" w:author="Huawei-Yaping" w:date="2024-02-21T10:34:00Z">
              <w:r w:rsidR="00835299" w:rsidRPr="002A65A2">
                <w:rPr>
                  <w:rFonts w:ascii="Arial" w:eastAsia="等线" w:hAnsi="Arial"/>
                  <w:sz w:val="18"/>
                </w:rPr>
                <w:t>_</w:t>
              </w:r>
            </w:ins>
            <w:ins w:id="52" w:author="Huawei-Yaping" w:date="2024-02-06T11:39:00Z">
              <w:r w:rsidRPr="002A65A2">
                <w:rPr>
                  <w:rFonts w:ascii="Arial" w:hAnsi="Arial" w:cs="Arial"/>
                  <w:sz w:val="18"/>
                </w:rPr>
                <w:t>FR1FDD</w:t>
              </w:r>
            </w:ins>
            <w:ins w:id="53" w:author="Huawei-Yaping" w:date="2024-02-21T10:33:00Z">
              <w:r w:rsidR="00BB2CDC" w:rsidRPr="002A65A2">
                <w:rPr>
                  <w:rFonts w:ascii="Arial" w:eastAsia="等线" w:hAnsi="Arial"/>
                  <w:sz w:val="18"/>
                </w:rPr>
                <w:t>_</w:t>
              </w:r>
            </w:ins>
            <w:ins w:id="54" w:author="Huawei-Yaping" w:date="2024-02-06T11:39:00Z">
              <w:r w:rsidRPr="002A65A2">
                <w:rPr>
                  <w:rFonts w:ascii="Arial" w:hAnsi="Arial" w:cs="Arial"/>
                  <w:sz w:val="18"/>
                </w:rPr>
                <w:t>ENDC</w:t>
              </w:r>
            </w:ins>
            <w:ins w:id="55" w:author="Huawei-Yaping" w:date="2024-02-06T11:48:00Z">
              <w:r w:rsidRPr="002A65A2">
                <w:rPr>
                  <w:rFonts w:ascii="Arial" w:eastAsia="等线" w:hAnsi="Arial"/>
                  <w:sz w:val="18"/>
                </w:rPr>
                <w:t>_</w:t>
              </w:r>
            </w:ins>
            <w:ins w:id="56" w:author="Huawei-Yaping" w:date="2024-02-06T11:39:00Z">
              <w:r w:rsidRPr="002A65A2">
                <w:rPr>
                  <w:rFonts w:ascii="Arial" w:hAnsi="Arial" w:cs="Arial"/>
                  <w:sz w:val="18"/>
                </w:rPr>
                <w:t>r17</w:t>
              </w:r>
            </w:ins>
          </w:p>
        </w:tc>
        <w:tc>
          <w:tcPr>
            <w:tcW w:w="506" w:type="dxa"/>
            <w:tcBorders>
              <w:top w:val="single" w:sz="4" w:space="0" w:color="auto"/>
              <w:left w:val="single" w:sz="4" w:space="0" w:color="auto"/>
              <w:bottom w:val="single" w:sz="4" w:space="0" w:color="auto"/>
              <w:right w:val="single" w:sz="4" w:space="0" w:color="auto"/>
            </w:tcBorders>
          </w:tcPr>
          <w:p w14:paraId="101EA98F" w14:textId="5710E9D5" w:rsidR="00A856F0" w:rsidRPr="002A65A2" w:rsidRDefault="00A856F0" w:rsidP="00A856F0">
            <w:pPr>
              <w:keepNext/>
              <w:keepLines/>
              <w:spacing w:after="0"/>
              <w:rPr>
                <w:ins w:id="57" w:author="Huawei-Yaping" w:date="2024-02-06T11:35:00Z"/>
                <w:rFonts w:ascii="Arial" w:hAnsi="Arial" w:cs="Arial"/>
                <w:sz w:val="18"/>
                <w:szCs w:val="18"/>
                <w:lang w:val="en-US" w:eastAsia="zh-CN"/>
              </w:rPr>
            </w:pPr>
            <w:ins w:id="58" w:author="Huawei-Yaping" w:date="2024-02-06T11:48:00Z">
              <w:r w:rsidRPr="002A65A2">
                <w:rPr>
                  <w:rFonts w:ascii="Arial" w:eastAsia="等线" w:hAnsi="Arial"/>
                  <w:sz w:val="18"/>
                </w:rPr>
                <w:t>No</w:t>
              </w:r>
            </w:ins>
          </w:p>
        </w:tc>
        <w:tc>
          <w:tcPr>
            <w:tcW w:w="1329" w:type="dxa"/>
            <w:tcBorders>
              <w:top w:val="single" w:sz="4" w:space="0" w:color="auto"/>
              <w:left w:val="single" w:sz="4" w:space="0" w:color="auto"/>
              <w:bottom w:val="single" w:sz="4" w:space="0" w:color="auto"/>
              <w:right w:val="single" w:sz="4" w:space="0" w:color="auto"/>
            </w:tcBorders>
          </w:tcPr>
          <w:p w14:paraId="035B8FF2" w14:textId="77777777" w:rsidR="00A856F0" w:rsidRPr="002A65A2" w:rsidRDefault="00A856F0" w:rsidP="00A856F0">
            <w:pPr>
              <w:keepNext/>
              <w:keepLines/>
              <w:spacing w:after="0"/>
              <w:rPr>
                <w:ins w:id="59" w:author="Huawei-Yaping" w:date="2024-02-06T11:35:00Z"/>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6AADE4D8" w14:textId="66E92E6E" w:rsidR="00A856F0" w:rsidRPr="002A65A2" w:rsidRDefault="00A856F0" w:rsidP="00A856F0">
            <w:pPr>
              <w:keepNext/>
              <w:keepLines/>
              <w:spacing w:after="0"/>
              <w:rPr>
                <w:ins w:id="60" w:author="Huawei-Yaping" w:date="2024-02-06T11:35:00Z"/>
                <w:rFonts w:ascii="Arial" w:eastAsia="等线" w:hAnsi="Arial"/>
                <w:sz w:val="18"/>
              </w:rPr>
            </w:pPr>
            <w:ins w:id="61" w:author="Huawei-Yaping" w:date="2024-02-06T11:49:00Z">
              <w:r w:rsidRPr="002A65A2">
                <w:rPr>
                  <w:rFonts w:ascii="Arial" w:eastAsia="等线" w:hAnsi="Arial"/>
                  <w:sz w:val="18"/>
                </w:rPr>
                <w:t>The UE supporting this feature shall also support 2 trigger events for same execution condition in MN initiated conditional PSCell change in EN-DC.</w:t>
              </w:r>
            </w:ins>
          </w:p>
        </w:tc>
      </w:tr>
      <w:tr w:rsidR="00A856F0" w:rsidRPr="002A65A2" w14:paraId="0722207C" w14:textId="77777777" w:rsidTr="006A6ED1">
        <w:trPr>
          <w:cantSplit/>
          <w:jc w:val="center"/>
          <w:ins w:id="62" w:author="Huawei-Yaping" w:date="2024-02-06T11:35:00Z"/>
        </w:trPr>
        <w:tc>
          <w:tcPr>
            <w:tcW w:w="464" w:type="dxa"/>
            <w:tcBorders>
              <w:top w:val="single" w:sz="4" w:space="0" w:color="auto"/>
              <w:left w:val="single" w:sz="4" w:space="0" w:color="auto"/>
              <w:bottom w:val="single" w:sz="4" w:space="0" w:color="auto"/>
              <w:right w:val="single" w:sz="4" w:space="0" w:color="auto"/>
            </w:tcBorders>
          </w:tcPr>
          <w:p w14:paraId="031C388C" w14:textId="70A269A2" w:rsidR="00A856F0" w:rsidRPr="002A65A2" w:rsidRDefault="00A856F0" w:rsidP="00A856F0">
            <w:pPr>
              <w:keepNext/>
              <w:keepLines/>
              <w:spacing w:after="0"/>
              <w:jc w:val="center"/>
              <w:rPr>
                <w:ins w:id="63" w:author="Huawei-Yaping" w:date="2024-02-06T11:35:00Z"/>
                <w:rFonts w:ascii="Arial" w:hAnsi="Arial" w:cs="Arial"/>
                <w:sz w:val="18"/>
                <w:lang w:val="en-US" w:eastAsia="zh-CN"/>
              </w:rPr>
            </w:pPr>
            <w:ins w:id="64" w:author="Huawei-Yaping" w:date="2024-02-06T11:38:00Z">
              <w:r w:rsidRPr="002A65A2">
                <w:rPr>
                  <w:rFonts w:ascii="Arial" w:hAnsi="Arial" w:cs="Arial" w:hint="eastAsia"/>
                  <w:sz w:val="18"/>
                  <w:lang w:val="en-US" w:eastAsia="zh-CN"/>
                </w:rPr>
                <w:t>X</w:t>
              </w:r>
              <w:r w:rsidRPr="002A65A2">
                <w:rPr>
                  <w:rFonts w:ascii="Arial" w:hAnsi="Arial" w:cs="Arial"/>
                  <w:sz w:val="18"/>
                  <w:lang w:val="en-US" w:eastAsia="zh-CN"/>
                </w:rPr>
                <w:t>3</w:t>
              </w:r>
            </w:ins>
          </w:p>
        </w:tc>
        <w:tc>
          <w:tcPr>
            <w:tcW w:w="2046" w:type="dxa"/>
            <w:tcBorders>
              <w:top w:val="single" w:sz="6" w:space="0" w:color="auto"/>
              <w:left w:val="single" w:sz="4" w:space="0" w:color="auto"/>
              <w:bottom w:val="single" w:sz="6" w:space="0" w:color="auto"/>
              <w:right w:val="single" w:sz="6" w:space="0" w:color="auto"/>
            </w:tcBorders>
          </w:tcPr>
          <w:p w14:paraId="6CB20B34" w14:textId="27F3A15C" w:rsidR="00A856F0" w:rsidRPr="002A65A2" w:rsidRDefault="00A856F0" w:rsidP="00A856F0">
            <w:pPr>
              <w:keepNext/>
              <w:keepLines/>
              <w:spacing w:after="0"/>
              <w:rPr>
                <w:ins w:id="65" w:author="Huawei-Yaping" w:date="2024-02-06T11:35:00Z"/>
                <w:rFonts w:ascii="Arial" w:hAnsi="Arial" w:cs="Arial"/>
                <w:sz w:val="18"/>
              </w:rPr>
            </w:pPr>
            <w:ins w:id="66" w:author="Huawei-Yaping" w:date="2024-02-06T11:52:00Z">
              <w:r w:rsidRPr="002A65A2">
                <w:rPr>
                  <w:rFonts w:ascii="Arial" w:hAnsi="Arial" w:cs="Arial"/>
                  <w:sz w:val="18"/>
                </w:rPr>
                <w:t>Support of MN initiated conditional PSCell change within all supported FR1-TDD bands in EN-DC</w:t>
              </w:r>
            </w:ins>
          </w:p>
        </w:tc>
        <w:tc>
          <w:tcPr>
            <w:tcW w:w="959" w:type="dxa"/>
            <w:tcBorders>
              <w:top w:val="single" w:sz="6" w:space="0" w:color="auto"/>
              <w:left w:val="single" w:sz="6" w:space="0" w:color="auto"/>
              <w:bottom w:val="single" w:sz="6" w:space="0" w:color="auto"/>
              <w:right w:val="single" w:sz="4" w:space="0" w:color="auto"/>
            </w:tcBorders>
          </w:tcPr>
          <w:p w14:paraId="0564BA84" w14:textId="06EC0EFA" w:rsidR="00A856F0" w:rsidRPr="002A65A2" w:rsidRDefault="000B3D16" w:rsidP="00A856F0">
            <w:pPr>
              <w:keepNext/>
              <w:keepLines/>
              <w:spacing w:after="0"/>
              <w:rPr>
                <w:ins w:id="67" w:author="Huawei-Yaping" w:date="2024-02-06T11:35:00Z"/>
                <w:rFonts w:ascii="Arial" w:hAnsi="Arial" w:cs="Arial"/>
                <w:sz w:val="18"/>
              </w:rPr>
            </w:pPr>
            <w:ins w:id="68" w:author="Huawei-Yaping" w:date="2024-02-06T11:57:00Z">
              <w:r w:rsidRPr="002A65A2">
                <w:rPr>
                  <w:rFonts w:ascii="Arial" w:hAnsi="Arial" w:cs="Arial" w:hint="eastAsia"/>
                  <w:sz w:val="18"/>
                  <w:lang w:eastAsia="zh-CN"/>
                </w:rPr>
                <w:t>3</w:t>
              </w:r>
              <w:r w:rsidRPr="002A65A2">
                <w:rPr>
                  <w:rFonts w:ascii="Arial" w:hAnsi="Arial" w:cs="Arial"/>
                  <w:sz w:val="18"/>
                  <w:lang w:eastAsia="zh-CN"/>
                </w:rPr>
                <w:t>8.306, 4.6.9</w:t>
              </w:r>
              <w:r w:rsidRPr="002A65A2">
                <w:rPr>
                  <w:rFonts w:ascii="Arial" w:hAnsi="Arial" w:cs="Arial" w:hint="eastAsia"/>
                  <w:sz w:val="18"/>
                  <w:lang w:eastAsia="zh-CN"/>
                </w:rPr>
                <w:t>a</w:t>
              </w:r>
            </w:ins>
          </w:p>
        </w:tc>
        <w:tc>
          <w:tcPr>
            <w:tcW w:w="769" w:type="dxa"/>
            <w:tcBorders>
              <w:top w:val="single" w:sz="4" w:space="0" w:color="auto"/>
              <w:left w:val="single" w:sz="4" w:space="0" w:color="auto"/>
              <w:bottom w:val="single" w:sz="4" w:space="0" w:color="auto"/>
              <w:right w:val="single" w:sz="4" w:space="0" w:color="auto"/>
            </w:tcBorders>
          </w:tcPr>
          <w:p w14:paraId="0453FE4C" w14:textId="3D0AFF48" w:rsidR="00A856F0" w:rsidRPr="002A65A2" w:rsidRDefault="000B3D16" w:rsidP="00A856F0">
            <w:pPr>
              <w:keepNext/>
              <w:keepLines/>
              <w:spacing w:after="0"/>
              <w:rPr>
                <w:ins w:id="69" w:author="Huawei-Yaping" w:date="2024-02-06T11:35:00Z"/>
                <w:rFonts w:ascii="Arial" w:hAnsi="Arial" w:cs="Arial"/>
                <w:sz w:val="18"/>
              </w:rPr>
            </w:pPr>
            <w:ins w:id="70" w:author="Huawei-Yaping" w:date="2024-02-06T11:57:00Z">
              <w:r w:rsidRPr="002A65A2">
                <w:rPr>
                  <w:rFonts w:ascii="Arial" w:eastAsia="等线" w:hAnsi="Arial"/>
                  <w:sz w:val="18"/>
                </w:rPr>
                <w:t>Rel-17</w:t>
              </w:r>
            </w:ins>
          </w:p>
        </w:tc>
        <w:tc>
          <w:tcPr>
            <w:tcW w:w="3464" w:type="dxa"/>
            <w:tcBorders>
              <w:top w:val="single" w:sz="4" w:space="0" w:color="auto"/>
              <w:left w:val="single" w:sz="4" w:space="0" w:color="auto"/>
              <w:bottom w:val="single" w:sz="4" w:space="0" w:color="auto"/>
              <w:right w:val="single" w:sz="4" w:space="0" w:color="auto"/>
            </w:tcBorders>
          </w:tcPr>
          <w:p w14:paraId="254F60C2" w14:textId="451546D4" w:rsidR="00A856F0" w:rsidRPr="002A65A2" w:rsidRDefault="00A856F0" w:rsidP="00A856F0">
            <w:pPr>
              <w:keepNext/>
              <w:keepLines/>
              <w:spacing w:after="0"/>
              <w:rPr>
                <w:ins w:id="71" w:author="Huawei-Yaping" w:date="2024-02-06T11:35:00Z"/>
                <w:rFonts w:ascii="Arial" w:hAnsi="Arial" w:cs="Arial"/>
                <w:sz w:val="18"/>
              </w:rPr>
            </w:pPr>
            <w:ins w:id="72" w:author="Huawei-Yaping" w:date="2024-02-06T11:48:00Z">
              <w:r w:rsidRPr="002A65A2">
                <w:rPr>
                  <w:rFonts w:ascii="Arial" w:eastAsia="等线" w:hAnsi="Arial"/>
                  <w:sz w:val="18"/>
                </w:rPr>
                <w:t>pc_</w:t>
              </w:r>
            </w:ins>
            <w:ins w:id="73" w:author="Huawei-Yaping" w:date="2024-02-06T11:39:00Z">
              <w:r w:rsidRPr="002A65A2">
                <w:rPr>
                  <w:rFonts w:ascii="Arial" w:hAnsi="Arial" w:cs="Arial"/>
                  <w:sz w:val="18"/>
                </w:rPr>
                <w:t>mn</w:t>
              </w:r>
            </w:ins>
            <w:ins w:id="74" w:author="Huawei-Yaping" w:date="2024-02-21T10:31:00Z">
              <w:r w:rsidR="00BB2CDC" w:rsidRPr="002A65A2">
                <w:rPr>
                  <w:rFonts w:ascii="Arial" w:eastAsia="等线" w:hAnsi="Arial"/>
                  <w:sz w:val="18"/>
                </w:rPr>
                <w:t>_</w:t>
              </w:r>
            </w:ins>
            <w:ins w:id="75" w:author="Huawei-Yaping" w:date="2024-02-06T11:39:00Z">
              <w:r w:rsidRPr="002A65A2">
                <w:rPr>
                  <w:rFonts w:ascii="Arial" w:hAnsi="Arial" w:cs="Arial"/>
                  <w:sz w:val="18"/>
                </w:rPr>
                <w:t>InitiatedCondPSCellChange</w:t>
              </w:r>
            </w:ins>
            <w:ins w:id="76" w:author="Huawei-Yaping" w:date="2024-02-21T10:33:00Z">
              <w:r w:rsidR="00BB2CDC" w:rsidRPr="002A65A2">
                <w:rPr>
                  <w:rFonts w:ascii="Arial" w:eastAsia="等线" w:hAnsi="Arial"/>
                  <w:sz w:val="18"/>
                </w:rPr>
                <w:t>_</w:t>
              </w:r>
            </w:ins>
            <w:ins w:id="77" w:author="Huawei-Yaping" w:date="2024-02-06T11:39:00Z">
              <w:r w:rsidRPr="002A65A2">
                <w:rPr>
                  <w:rFonts w:ascii="Arial" w:hAnsi="Arial" w:cs="Arial"/>
                  <w:sz w:val="18"/>
                </w:rPr>
                <w:t>FR1TDD</w:t>
              </w:r>
            </w:ins>
            <w:ins w:id="78" w:author="Huawei-Yaping" w:date="2024-02-21T10:33:00Z">
              <w:r w:rsidR="00BB2CDC" w:rsidRPr="002A65A2">
                <w:rPr>
                  <w:rFonts w:ascii="Arial" w:eastAsia="等线" w:hAnsi="Arial"/>
                  <w:color w:val="FF0000"/>
                  <w:sz w:val="18"/>
                </w:rPr>
                <w:t>_</w:t>
              </w:r>
            </w:ins>
            <w:ins w:id="79" w:author="Huawei-Yaping" w:date="2024-02-06T11:39:00Z">
              <w:r w:rsidRPr="002A65A2">
                <w:rPr>
                  <w:rFonts w:ascii="Arial" w:hAnsi="Arial" w:cs="Arial"/>
                  <w:sz w:val="18"/>
                </w:rPr>
                <w:t>ENDC</w:t>
              </w:r>
            </w:ins>
            <w:ins w:id="80" w:author="Huawei-Yaping" w:date="2024-02-06T11:48:00Z">
              <w:r w:rsidRPr="002A65A2">
                <w:rPr>
                  <w:rFonts w:ascii="Arial" w:eastAsia="等线" w:hAnsi="Arial"/>
                  <w:sz w:val="18"/>
                </w:rPr>
                <w:t>_</w:t>
              </w:r>
            </w:ins>
            <w:ins w:id="81" w:author="Huawei-Yaping" w:date="2024-02-06T11:39:00Z">
              <w:r w:rsidRPr="002A65A2">
                <w:rPr>
                  <w:rFonts w:ascii="Arial" w:hAnsi="Arial" w:cs="Arial"/>
                  <w:sz w:val="18"/>
                </w:rPr>
                <w:t>r17</w:t>
              </w:r>
            </w:ins>
          </w:p>
        </w:tc>
        <w:tc>
          <w:tcPr>
            <w:tcW w:w="506" w:type="dxa"/>
            <w:tcBorders>
              <w:top w:val="single" w:sz="4" w:space="0" w:color="auto"/>
              <w:left w:val="single" w:sz="4" w:space="0" w:color="auto"/>
              <w:bottom w:val="single" w:sz="4" w:space="0" w:color="auto"/>
              <w:right w:val="single" w:sz="4" w:space="0" w:color="auto"/>
            </w:tcBorders>
          </w:tcPr>
          <w:p w14:paraId="713FC053" w14:textId="3EE787AA" w:rsidR="00A856F0" w:rsidRPr="002A65A2" w:rsidRDefault="00A856F0" w:rsidP="00A856F0">
            <w:pPr>
              <w:keepNext/>
              <w:keepLines/>
              <w:spacing w:after="0"/>
              <w:rPr>
                <w:ins w:id="82" w:author="Huawei-Yaping" w:date="2024-02-06T11:35:00Z"/>
                <w:rFonts w:ascii="Arial" w:hAnsi="Arial" w:cs="Arial"/>
                <w:sz w:val="18"/>
                <w:szCs w:val="18"/>
                <w:lang w:val="en-US" w:eastAsia="zh-CN"/>
              </w:rPr>
            </w:pPr>
            <w:ins w:id="83" w:author="Huawei-Yaping" w:date="2024-02-06T11:48:00Z">
              <w:r w:rsidRPr="002A65A2">
                <w:rPr>
                  <w:rFonts w:ascii="Arial" w:eastAsia="等线" w:hAnsi="Arial"/>
                  <w:sz w:val="18"/>
                </w:rPr>
                <w:t>No</w:t>
              </w:r>
            </w:ins>
          </w:p>
        </w:tc>
        <w:tc>
          <w:tcPr>
            <w:tcW w:w="1329" w:type="dxa"/>
            <w:tcBorders>
              <w:top w:val="single" w:sz="4" w:space="0" w:color="auto"/>
              <w:left w:val="single" w:sz="4" w:space="0" w:color="auto"/>
              <w:bottom w:val="single" w:sz="4" w:space="0" w:color="auto"/>
              <w:right w:val="single" w:sz="4" w:space="0" w:color="auto"/>
            </w:tcBorders>
          </w:tcPr>
          <w:p w14:paraId="35C225CA" w14:textId="77777777" w:rsidR="00A856F0" w:rsidRPr="002A65A2" w:rsidRDefault="00A856F0" w:rsidP="00A856F0">
            <w:pPr>
              <w:keepNext/>
              <w:keepLines/>
              <w:spacing w:after="0"/>
              <w:rPr>
                <w:ins w:id="84" w:author="Huawei-Yaping" w:date="2024-02-06T11:35:00Z"/>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7430971D" w14:textId="3BC3A2C8" w:rsidR="00A856F0" w:rsidRPr="002A65A2" w:rsidRDefault="00A856F0" w:rsidP="00A856F0">
            <w:pPr>
              <w:keepNext/>
              <w:keepLines/>
              <w:spacing w:after="0"/>
              <w:rPr>
                <w:ins w:id="85" w:author="Huawei-Yaping" w:date="2024-02-06T11:35:00Z"/>
                <w:rFonts w:ascii="Arial" w:eastAsia="等线" w:hAnsi="Arial"/>
                <w:sz w:val="18"/>
              </w:rPr>
            </w:pPr>
            <w:ins w:id="86" w:author="Huawei-Yaping" w:date="2024-02-06T11:50:00Z">
              <w:r w:rsidRPr="002A65A2">
                <w:rPr>
                  <w:rFonts w:ascii="Arial" w:eastAsia="等线" w:hAnsi="Arial"/>
                  <w:sz w:val="18"/>
                </w:rPr>
                <w:t>The UE supporting this feature shall also support 2 trigger events for same execution condition in MN initiated conditional PSCell change in EN-DC.</w:t>
              </w:r>
            </w:ins>
          </w:p>
        </w:tc>
      </w:tr>
      <w:tr w:rsidR="00A856F0" w:rsidRPr="002A65A2" w14:paraId="69804D7F" w14:textId="77777777" w:rsidTr="006A6ED1">
        <w:trPr>
          <w:cantSplit/>
          <w:jc w:val="center"/>
          <w:ins w:id="87" w:author="Huawei-Yaping" w:date="2024-02-06T11:35:00Z"/>
        </w:trPr>
        <w:tc>
          <w:tcPr>
            <w:tcW w:w="464" w:type="dxa"/>
            <w:tcBorders>
              <w:top w:val="single" w:sz="4" w:space="0" w:color="auto"/>
              <w:left w:val="single" w:sz="4" w:space="0" w:color="auto"/>
              <w:bottom w:val="single" w:sz="4" w:space="0" w:color="auto"/>
              <w:right w:val="single" w:sz="4" w:space="0" w:color="auto"/>
            </w:tcBorders>
          </w:tcPr>
          <w:p w14:paraId="567E0B65" w14:textId="2DBA2C02" w:rsidR="00A856F0" w:rsidRPr="002A65A2" w:rsidRDefault="00A856F0" w:rsidP="00A856F0">
            <w:pPr>
              <w:keepNext/>
              <w:keepLines/>
              <w:spacing w:after="0"/>
              <w:jc w:val="center"/>
              <w:rPr>
                <w:ins w:id="88" w:author="Huawei-Yaping" w:date="2024-02-06T11:35:00Z"/>
                <w:rFonts w:ascii="Arial" w:hAnsi="Arial" w:cs="Arial"/>
                <w:sz w:val="18"/>
                <w:lang w:val="en-US" w:eastAsia="zh-CN"/>
              </w:rPr>
            </w:pPr>
            <w:ins w:id="89" w:author="Huawei-Yaping" w:date="2024-02-06T11:38:00Z">
              <w:r w:rsidRPr="002A65A2">
                <w:rPr>
                  <w:rFonts w:ascii="Arial" w:hAnsi="Arial" w:cs="Arial" w:hint="eastAsia"/>
                  <w:sz w:val="18"/>
                  <w:lang w:val="en-US" w:eastAsia="zh-CN"/>
                </w:rPr>
                <w:t>X</w:t>
              </w:r>
              <w:r w:rsidRPr="002A65A2">
                <w:rPr>
                  <w:rFonts w:ascii="Arial" w:hAnsi="Arial" w:cs="Arial"/>
                  <w:sz w:val="18"/>
                  <w:lang w:val="en-US" w:eastAsia="zh-CN"/>
                </w:rPr>
                <w:t>4</w:t>
              </w:r>
            </w:ins>
          </w:p>
        </w:tc>
        <w:tc>
          <w:tcPr>
            <w:tcW w:w="2046" w:type="dxa"/>
            <w:tcBorders>
              <w:top w:val="single" w:sz="6" w:space="0" w:color="auto"/>
              <w:left w:val="single" w:sz="4" w:space="0" w:color="auto"/>
              <w:bottom w:val="single" w:sz="6" w:space="0" w:color="auto"/>
              <w:right w:val="single" w:sz="6" w:space="0" w:color="auto"/>
            </w:tcBorders>
          </w:tcPr>
          <w:p w14:paraId="3C881515" w14:textId="19704219" w:rsidR="00A856F0" w:rsidRPr="002A65A2" w:rsidRDefault="00A856F0" w:rsidP="00A856F0">
            <w:pPr>
              <w:keepNext/>
              <w:keepLines/>
              <w:spacing w:after="0"/>
              <w:rPr>
                <w:ins w:id="90" w:author="Huawei-Yaping" w:date="2024-02-06T11:35:00Z"/>
                <w:rFonts w:ascii="Arial" w:hAnsi="Arial" w:cs="Arial"/>
                <w:sz w:val="18"/>
              </w:rPr>
            </w:pPr>
            <w:ins w:id="91" w:author="Huawei-Yaping" w:date="2024-02-06T11:52:00Z">
              <w:r w:rsidRPr="002A65A2">
                <w:rPr>
                  <w:rFonts w:ascii="Arial" w:hAnsi="Arial" w:cs="Arial"/>
                  <w:sz w:val="18"/>
                </w:rPr>
                <w:t>Support of MN initiated conditional PSCell change within all supported FR2-TDD bands in EN-DC</w:t>
              </w:r>
            </w:ins>
          </w:p>
        </w:tc>
        <w:tc>
          <w:tcPr>
            <w:tcW w:w="959" w:type="dxa"/>
            <w:tcBorders>
              <w:top w:val="single" w:sz="6" w:space="0" w:color="auto"/>
              <w:left w:val="single" w:sz="6" w:space="0" w:color="auto"/>
              <w:bottom w:val="single" w:sz="6" w:space="0" w:color="auto"/>
              <w:right w:val="single" w:sz="4" w:space="0" w:color="auto"/>
            </w:tcBorders>
          </w:tcPr>
          <w:p w14:paraId="4B9DACFB" w14:textId="2907416C" w:rsidR="00A856F0" w:rsidRPr="002A65A2" w:rsidRDefault="000B3D16" w:rsidP="00A856F0">
            <w:pPr>
              <w:keepNext/>
              <w:keepLines/>
              <w:spacing w:after="0"/>
              <w:rPr>
                <w:ins w:id="92" w:author="Huawei-Yaping" w:date="2024-02-06T11:35:00Z"/>
                <w:rFonts w:ascii="Arial" w:hAnsi="Arial" w:cs="Arial"/>
                <w:sz w:val="18"/>
              </w:rPr>
            </w:pPr>
            <w:ins w:id="93" w:author="Huawei-Yaping" w:date="2024-02-06T11:57:00Z">
              <w:r w:rsidRPr="002A65A2">
                <w:rPr>
                  <w:rFonts w:ascii="Arial" w:hAnsi="Arial" w:cs="Arial" w:hint="eastAsia"/>
                  <w:sz w:val="18"/>
                  <w:lang w:eastAsia="zh-CN"/>
                </w:rPr>
                <w:t>3</w:t>
              </w:r>
              <w:r w:rsidRPr="002A65A2">
                <w:rPr>
                  <w:rFonts w:ascii="Arial" w:hAnsi="Arial" w:cs="Arial"/>
                  <w:sz w:val="18"/>
                  <w:lang w:eastAsia="zh-CN"/>
                </w:rPr>
                <w:t>8.306, 4.6.9</w:t>
              </w:r>
              <w:r w:rsidRPr="002A65A2">
                <w:rPr>
                  <w:rFonts w:ascii="Arial" w:hAnsi="Arial" w:cs="Arial" w:hint="eastAsia"/>
                  <w:sz w:val="18"/>
                  <w:lang w:eastAsia="zh-CN"/>
                </w:rPr>
                <w:t>a</w:t>
              </w:r>
            </w:ins>
          </w:p>
        </w:tc>
        <w:tc>
          <w:tcPr>
            <w:tcW w:w="769" w:type="dxa"/>
            <w:tcBorders>
              <w:top w:val="single" w:sz="4" w:space="0" w:color="auto"/>
              <w:left w:val="single" w:sz="4" w:space="0" w:color="auto"/>
              <w:bottom w:val="single" w:sz="4" w:space="0" w:color="auto"/>
              <w:right w:val="single" w:sz="4" w:space="0" w:color="auto"/>
            </w:tcBorders>
          </w:tcPr>
          <w:p w14:paraId="7B01F7AA" w14:textId="69F036F5" w:rsidR="00A856F0" w:rsidRPr="002A65A2" w:rsidRDefault="000B3D16" w:rsidP="00A856F0">
            <w:pPr>
              <w:keepNext/>
              <w:keepLines/>
              <w:spacing w:after="0"/>
              <w:rPr>
                <w:ins w:id="94" w:author="Huawei-Yaping" w:date="2024-02-06T11:35:00Z"/>
                <w:rFonts w:ascii="Arial" w:hAnsi="Arial" w:cs="Arial"/>
                <w:sz w:val="18"/>
              </w:rPr>
            </w:pPr>
            <w:ins w:id="95" w:author="Huawei-Yaping" w:date="2024-02-06T11:57:00Z">
              <w:r w:rsidRPr="002A65A2">
                <w:rPr>
                  <w:rFonts w:ascii="Arial" w:eastAsia="等线" w:hAnsi="Arial"/>
                  <w:sz w:val="18"/>
                </w:rPr>
                <w:t>Rel-17</w:t>
              </w:r>
            </w:ins>
          </w:p>
        </w:tc>
        <w:tc>
          <w:tcPr>
            <w:tcW w:w="3464" w:type="dxa"/>
            <w:tcBorders>
              <w:top w:val="single" w:sz="4" w:space="0" w:color="auto"/>
              <w:left w:val="single" w:sz="4" w:space="0" w:color="auto"/>
              <w:bottom w:val="single" w:sz="4" w:space="0" w:color="auto"/>
              <w:right w:val="single" w:sz="4" w:space="0" w:color="auto"/>
            </w:tcBorders>
          </w:tcPr>
          <w:p w14:paraId="158736D6" w14:textId="06C9C4CA" w:rsidR="00A856F0" w:rsidRPr="002A65A2" w:rsidRDefault="00A856F0" w:rsidP="00A856F0">
            <w:pPr>
              <w:keepNext/>
              <w:keepLines/>
              <w:spacing w:after="0"/>
              <w:rPr>
                <w:ins w:id="96" w:author="Huawei-Yaping" w:date="2024-02-06T11:35:00Z"/>
                <w:rFonts w:ascii="Arial" w:hAnsi="Arial" w:cs="Arial"/>
                <w:sz w:val="18"/>
              </w:rPr>
            </w:pPr>
            <w:ins w:id="97" w:author="Huawei-Yaping" w:date="2024-02-06T11:48:00Z">
              <w:r w:rsidRPr="002A65A2">
                <w:rPr>
                  <w:rFonts w:ascii="Arial" w:eastAsia="等线" w:hAnsi="Arial"/>
                  <w:sz w:val="18"/>
                </w:rPr>
                <w:t>pc_</w:t>
              </w:r>
            </w:ins>
            <w:ins w:id="98" w:author="Huawei-Yaping" w:date="2024-02-06T11:39:00Z">
              <w:r w:rsidRPr="002A65A2">
                <w:rPr>
                  <w:rFonts w:ascii="Arial" w:hAnsi="Arial" w:cs="Arial"/>
                  <w:sz w:val="18"/>
                </w:rPr>
                <w:t>mn</w:t>
              </w:r>
            </w:ins>
            <w:ins w:id="99" w:author="Huawei-Yaping" w:date="2024-02-21T10:34:00Z">
              <w:r w:rsidR="00835299" w:rsidRPr="002A65A2">
                <w:rPr>
                  <w:rFonts w:ascii="Arial" w:eastAsia="等线" w:hAnsi="Arial"/>
                  <w:sz w:val="18"/>
                </w:rPr>
                <w:t>_</w:t>
              </w:r>
            </w:ins>
            <w:ins w:id="100" w:author="Huawei-Yaping" w:date="2024-02-06T11:39:00Z">
              <w:r w:rsidRPr="002A65A2">
                <w:rPr>
                  <w:rFonts w:ascii="Arial" w:hAnsi="Arial" w:cs="Arial"/>
                  <w:sz w:val="18"/>
                </w:rPr>
                <w:t>InitiatedCondPSCellChange</w:t>
              </w:r>
            </w:ins>
            <w:ins w:id="101" w:author="Huawei-Yaping" w:date="2024-02-21T10:33:00Z">
              <w:r w:rsidR="00BB2CDC" w:rsidRPr="002A65A2">
                <w:rPr>
                  <w:rFonts w:ascii="Arial" w:eastAsia="等线" w:hAnsi="Arial"/>
                  <w:sz w:val="18"/>
                </w:rPr>
                <w:t>_</w:t>
              </w:r>
            </w:ins>
            <w:ins w:id="102" w:author="Huawei-Yaping" w:date="2024-02-06T11:39:00Z">
              <w:r w:rsidRPr="002A65A2">
                <w:rPr>
                  <w:rFonts w:ascii="Arial" w:hAnsi="Arial" w:cs="Arial"/>
                  <w:sz w:val="18"/>
                </w:rPr>
                <w:t>FR2TDD</w:t>
              </w:r>
            </w:ins>
            <w:ins w:id="103" w:author="Huawei-Yaping" w:date="2024-02-21T10:34:00Z">
              <w:r w:rsidR="00BB2CDC" w:rsidRPr="002A65A2">
                <w:rPr>
                  <w:rFonts w:ascii="Arial" w:eastAsia="等线" w:hAnsi="Arial"/>
                  <w:sz w:val="18"/>
                </w:rPr>
                <w:t>_</w:t>
              </w:r>
            </w:ins>
            <w:ins w:id="104" w:author="Huawei-Yaping" w:date="2024-02-06T11:39:00Z">
              <w:r w:rsidRPr="002A65A2">
                <w:rPr>
                  <w:rFonts w:ascii="Arial" w:hAnsi="Arial" w:cs="Arial"/>
                  <w:sz w:val="18"/>
                </w:rPr>
                <w:t>ENDC</w:t>
              </w:r>
            </w:ins>
            <w:ins w:id="105" w:author="Huawei-Yaping" w:date="2024-02-06T11:48:00Z">
              <w:r w:rsidRPr="002A65A2">
                <w:rPr>
                  <w:rFonts w:ascii="Arial" w:eastAsia="等线" w:hAnsi="Arial"/>
                  <w:sz w:val="18"/>
                </w:rPr>
                <w:t>_</w:t>
              </w:r>
            </w:ins>
            <w:ins w:id="106" w:author="Huawei-Yaping" w:date="2024-02-06T11:39:00Z">
              <w:r w:rsidRPr="002A65A2">
                <w:rPr>
                  <w:rFonts w:ascii="Arial" w:hAnsi="Arial" w:cs="Arial"/>
                  <w:sz w:val="18"/>
                </w:rPr>
                <w:t>r17</w:t>
              </w:r>
            </w:ins>
          </w:p>
        </w:tc>
        <w:tc>
          <w:tcPr>
            <w:tcW w:w="506" w:type="dxa"/>
            <w:tcBorders>
              <w:top w:val="single" w:sz="4" w:space="0" w:color="auto"/>
              <w:left w:val="single" w:sz="4" w:space="0" w:color="auto"/>
              <w:bottom w:val="single" w:sz="4" w:space="0" w:color="auto"/>
              <w:right w:val="single" w:sz="4" w:space="0" w:color="auto"/>
            </w:tcBorders>
          </w:tcPr>
          <w:p w14:paraId="7F4F6FCD" w14:textId="534C6531" w:rsidR="00A856F0" w:rsidRPr="002A65A2" w:rsidRDefault="00A856F0" w:rsidP="00A856F0">
            <w:pPr>
              <w:keepNext/>
              <w:keepLines/>
              <w:spacing w:after="0"/>
              <w:rPr>
                <w:ins w:id="107" w:author="Huawei-Yaping" w:date="2024-02-06T11:35:00Z"/>
                <w:rFonts w:ascii="Arial" w:hAnsi="Arial" w:cs="Arial"/>
                <w:sz w:val="18"/>
                <w:szCs w:val="18"/>
                <w:lang w:val="en-US" w:eastAsia="zh-CN"/>
              </w:rPr>
            </w:pPr>
            <w:ins w:id="108" w:author="Huawei-Yaping" w:date="2024-02-06T11:48:00Z">
              <w:r w:rsidRPr="002A65A2">
                <w:rPr>
                  <w:rFonts w:ascii="Arial" w:eastAsia="等线" w:hAnsi="Arial"/>
                  <w:sz w:val="18"/>
                </w:rPr>
                <w:t>No</w:t>
              </w:r>
            </w:ins>
          </w:p>
        </w:tc>
        <w:tc>
          <w:tcPr>
            <w:tcW w:w="1329" w:type="dxa"/>
            <w:tcBorders>
              <w:top w:val="single" w:sz="4" w:space="0" w:color="auto"/>
              <w:left w:val="single" w:sz="4" w:space="0" w:color="auto"/>
              <w:bottom w:val="single" w:sz="4" w:space="0" w:color="auto"/>
              <w:right w:val="single" w:sz="4" w:space="0" w:color="auto"/>
            </w:tcBorders>
          </w:tcPr>
          <w:p w14:paraId="2581174A" w14:textId="77777777" w:rsidR="00A856F0" w:rsidRPr="002A65A2" w:rsidRDefault="00A856F0" w:rsidP="00A856F0">
            <w:pPr>
              <w:keepNext/>
              <w:keepLines/>
              <w:spacing w:after="0"/>
              <w:rPr>
                <w:ins w:id="109" w:author="Huawei-Yaping" w:date="2024-02-06T11:35:00Z"/>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6467499F" w14:textId="1A74A739" w:rsidR="00A856F0" w:rsidRPr="002A65A2" w:rsidRDefault="00A856F0" w:rsidP="00A856F0">
            <w:pPr>
              <w:keepNext/>
              <w:keepLines/>
              <w:spacing w:after="0"/>
              <w:rPr>
                <w:ins w:id="110" w:author="Huawei-Yaping" w:date="2024-02-06T11:35:00Z"/>
                <w:rFonts w:ascii="Arial" w:eastAsia="等线" w:hAnsi="Arial"/>
                <w:sz w:val="18"/>
              </w:rPr>
            </w:pPr>
            <w:ins w:id="111" w:author="Huawei-Yaping" w:date="2024-02-06T11:50:00Z">
              <w:r w:rsidRPr="002A65A2">
                <w:rPr>
                  <w:rFonts w:ascii="Arial" w:eastAsia="等线" w:hAnsi="Arial"/>
                  <w:sz w:val="18"/>
                </w:rPr>
                <w:t>The UE supporting this feature shall also support 2 trigger events for same execution condition in MN initiated conditional PSCell change in EN-DC.</w:t>
              </w:r>
            </w:ins>
          </w:p>
        </w:tc>
      </w:tr>
    </w:tbl>
    <w:p w14:paraId="69E526CB" w14:textId="77777777" w:rsidR="00450B80" w:rsidRPr="002A65A2" w:rsidRDefault="00450B80" w:rsidP="00C46006"/>
    <w:p w14:paraId="514CEBAA" w14:textId="14DFBE76" w:rsidR="004226F9" w:rsidRPr="006A6DC8" w:rsidRDefault="00450B80" w:rsidP="00C46006">
      <w:pPr>
        <w:pStyle w:val="30"/>
        <w:ind w:left="0" w:firstLine="0"/>
        <w:rPr>
          <w:noProof/>
          <w:color w:val="FF0000"/>
        </w:rPr>
      </w:pPr>
      <w:bookmarkStart w:id="112" w:name="OLE_LINK33"/>
      <w:bookmarkStart w:id="113" w:name="OLE_LINK34"/>
      <w:r w:rsidRPr="002A65A2">
        <w:rPr>
          <w:noProof/>
          <w:color w:val="FF0000"/>
        </w:rPr>
        <w:t>&lt;</w:t>
      </w:r>
      <w:r w:rsidR="004226F9" w:rsidRPr="002A65A2">
        <w:rPr>
          <w:noProof/>
          <w:color w:val="FF0000"/>
        </w:rPr>
        <w:t>End of Changes&gt;</w:t>
      </w:r>
      <w:bookmarkStart w:id="114" w:name="_GoBack"/>
      <w:bookmarkEnd w:id="112"/>
      <w:bookmarkEnd w:id="113"/>
      <w:bookmarkEnd w:id="114"/>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EE91E7" w14:textId="77777777" w:rsidR="00BB5F37" w:rsidRDefault="00BB5F37">
      <w:r>
        <w:separator/>
      </w:r>
    </w:p>
  </w:endnote>
  <w:endnote w:type="continuationSeparator" w:id="0">
    <w:p w14:paraId="7A781A4A" w14:textId="77777777" w:rsidR="00BB5F37" w:rsidRDefault="00BB5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auto"/>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BD4A9C" w14:textId="77777777" w:rsidR="00BB5F37" w:rsidRDefault="00BB5F37">
      <w:r>
        <w:separator/>
      </w:r>
    </w:p>
  </w:footnote>
  <w:footnote w:type="continuationSeparator" w:id="0">
    <w:p w14:paraId="377A7E0B" w14:textId="77777777" w:rsidR="00BB5F37" w:rsidRDefault="00BB5F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D43120F"/>
    <w:multiLevelType w:val="hybridMultilevel"/>
    <w:tmpl w:val="E32E0EE0"/>
    <w:lvl w:ilvl="0" w:tplc="95A4455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81"/>
    <w:rsid w:val="00014546"/>
    <w:rsid w:val="00020414"/>
    <w:rsid w:val="00022E4A"/>
    <w:rsid w:val="00066DE0"/>
    <w:rsid w:val="000876E3"/>
    <w:rsid w:val="00094E6E"/>
    <w:rsid w:val="000A46C4"/>
    <w:rsid w:val="000A6394"/>
    <w:rsid w:val="000B22DC"/>
    <w:rsid w:val="000B3D16"/>
    <w:rsid w:val="000B7FED"/>
    <w:rsid w:val="000C038A"/>
    <w:rsid w:val="000C2214"/>
    <w:rsid w:val="000C6598"/>
    <w:rsid w:val="000D2AB7"/>
    <w:rsid w:val="000D44B3"/>
    <w:rsid w:val="00145D43"/>
    <w:rsid w:val="00155836"/>
    <w:rsid w:val="001577C5"/>
    <w:rsid w:val="00192C46"/>
    <w:rsid w:val="001A08B3"/>
    <w:rsid w:val="001A7B60"/>
    <w:rsid w:val="001B52F0"/>
    <w:rsid w:val="001B7A65"/>
    <w:rsid w:val="001C104C"/>
    <w:rsid w:val="001E41F3"/>
    <w:rsid w:val="001E687C"/>
    <w:rsid w:val="00201BB0"/>
    <w:rsid w:val="00214EAC"/>
    <w:rsid w:val="00216440"/>
    <w:rsid w:val="00226D0A"/>
    <w:rsid w:val="002328B9"/>
    <w:rsid w:val="00236A22"/>
    <w:rsid w:val="00253BCB"/>
    <w:rsid w:val="002543E1"/>
    <w:rsid w:val="0026004D"/>
    <w:rsid w:val="0026124E"/>
    <w:rsid w:val="002640DD"/>
    <w:rsid w:val="0026497A"/>
    <w:rsid w:val="00275D12"/>
    <w:rsid w:val="002775C8"/>
    <w:rsid w:val="00282968"/>
    <w:rsid w:val="00284FEB"/>
    <w:rsid w:val="002860C4"/>
    <w:rsid w:val="002A65A2"/>
    <w:rsid w:val="002A7785"/>
    <w:rsid w:val="002B5741"/>
    <w:rsid w:val="002E472E"/>
    <w:rsid w:val="00305409"/>
    <w:rsid w:val="00321598"/>
    <w:rsid w:val="0033398F"/>
    <w:rsid w:val="00333BEA"/>
    <w:rsid w:val="003448D2"/>
    <w:rsid w:val="00346E03"/>
    <w:rsid w:val="00355FD5"/>
    <w:rsid w:val="003609EF"/>
    <w:rsid w:val="0036231A"/>
    <w:rsid w:val="003646E4"/>
    <w:rsid w:val="00374DD4"/>
    <w:rsid w:val="003866D5"/>
    <w:rsid w:val="0039707D"/>
    <w:rsid w:val="003A11CE"/>
    <w:rsid w:val="003C0C1C"/>
    <w:rsid w:val="003D3AB0"/>
    <w:rsid w:val="003E1A36"/>
    <w:rsid w:val="003E6B28"/>
    <w:rsid w:val="003F05FB"/>
    <w:rsid w:val="00403A78"/>
    <w:rsid w:val="00405CDD"/>
    <w:rsid w:val="00407341"/>
    <w:rsid w:val="00410371"/>
    <w:rsid w:val="00414694"/>
    <w:rsid w:val="004213FF"/>
    <w:rsid w:val="004226F9"/>
    <w:rsid w:val="004242F1"/>
    <w:rsid w:val="00450B80"/>
    <w:rsid w:val="004778D8"/>
    <w:rsid w:val="00486488"/>
    <w:rsid w:val="004922C0"/>
    <w:rsid w:val="004B75B7"/>
    <w:rsid w:val="004C373A"/>
    <w:rsid w:val="004E4A75"/>
    <w:rsid w:val="0050293D"/>
    <w:rsid w:val="005045B0"/>
    <w:rsid w:val="0051580D"/>
    <w:rsid w:val="00517AED"/>
    <w:rsid w:val="00517D20"/>
    <w:rsid w:val="00547111"/>
    <w:rsid w:val="00547212"/>
    <w:rsid w:val="005547D5"/>
    <w:rsid w:val="005924E6"/>
    <w:rsid w:val="00592D74"/>
    <w:rsid w:val="005947E1"/>
    <w:rsid w:val="005B2EE9"/>
    <w:rsid w:val="005D1C64"/>
    <w:rsid w:val="005E2C44"/>
    <w:rsid w:val="005F277A"/>
    <w:rsid w:val="00606072"/>
    <w:rsid w:val="006127B3"/>
    <w:rsid w:val="00621188"/>
    <w:rsid w:val="006257ED"/>
    <w:rsid w:val="00636682"/>
    <w:rsid w:val="00665C47"/>
    <w:rsid w:val="006832E8"/>
    <w:rsid w:val="00695808"/>
    <w:rsid w:val="006A6ED1"/>
    <w:rsid w:val="006B0071"/>
    <w:rsid w:val="006B2BCA"/>
    <w:rsid w:val="006B46FB"/>
    <w:rsid w:val="006D11CB"/>
    <w:rsid w:val="006D58A9"/>
    <w:rsid w:val="006E21FB"/>
    <w:rsid w:val="006F2694"/>
    <w:rsid w:val="00700987"/>
    <w:rsid w:val="007040E6"/>
    <w:rsid w:val="0071286E"/>
    <w:rsid w:val="00732B5A"/>
    <w:rsid w:val="007670AE"/>
    <w:rsid w:val="00767FF0"/>
    <w:rsid w:val="00792342"/>
    <w:rsid w:val="007977A8"/>
    <w:rsid w:val="007B512A"/>
    <w:rsid w:val="007B51AC"/>
    <w:rsid w:val="007C049E"/>
    <w:rsid w:val="007C2097"/>
    <w:rsid w:val="007C291A"/>
    <w:rsid w:val="007D6A07"/>
    <w:rsid w:val="007E2DD6"/>
    <w:rsid w:val="007F7259"/>
    <w:rsid w:val="00801AB9"/>
    <w:rsid w:val="008040A8"/>
    <w:rsid w:val="00824843"/>
    <w:rsid w:val="008279FA"/>
    <w:rsid w:val="0083269E"/>
    <w:rsid w:val="00835299"/>
    <w:rsid w:val="008472D2"/>
    <w:rsid w:val="00852B47"/>
    <w:rsid w:val="008626E7"/>
    <w:rsid w:val="00870EE7"/>
    <w:rsid w:val="00873954"/>
    <w:rsid w:val="008863B9"/>
    <w:rsid w:val="008909E5"/>
    <w:rsid w:val="00891F10"/>
    <w:rsid w:val="00895EB4"/>
    <w:rsid w:val="008A45A6"/>
    <w:rsid w:val="008B208B"/>
    <w:rsid w:val="008B6CD3"/>
    <w:rsid w:val="008C0281"/>
    <w:rsid w:val="008D0ACF"/>
    <w:rsid w:val="008D7E77"/>
    <w:rsid w:val="008E0320"/>
    <w:rsid w:val="008E1A01"/>
    <w:rsid w:val="008E5EA1"/>
    <w:rsid w:val="008F3789"/>
    <w:rsid w:val="008F507E"/>
    <w:rsid w:val="008F64F3"/>
    <w:rsid w:val="008F686C"/>
    <w:rsid w:val="0091367E"/>
    <w:rsid w:val="009148DE"/>
    <w:rsid w:val="0091738F"/>
    <w:rsid w:val="00934799"/>
    <w:rsid w:val="00941E30"/>
    <w:rsid w:val="009611AD"/>
    <w:rsid w:val="009777D9"/>
    <w:rsid w:val="00991B88"/>
    <w:rsid w:val="0099776E"/>
    <w:rsid w:val="009A018D"/>
    <w:rsid w:val="009A5753"/>
    <w:rsid w:val="009A579D"/>
    <w:rsid w:val="009C717F"/>
    <w:rsid w:val="009D2634"/>
    <w:rsid w:val="009D5E16"/>
    <w:rsid w:val="009D7427"/>
    <w:rsid w:val="009E3297"/>
    <w:rsid w:val="009F734F"/>
    <w:rsid w:val="00A246B6"/>
    <w:rsid w:val="00A40BFC"/>
    <w:rsid w:val="00A47E70"/>
    <w:rsid w:val="00A50CF0"/>
    <w:rsid w:val="00A51D1D"/>
    <w:rsid w:val="00A52909"/>
    <w:rsid w:val="00A66A9D"/>
    <w:rsid w:val="00A7671C"/>
    <w:rsid w:val="00A769B9"/>
    <w:rsid w:val="00A856F0"/>
    <w:rsid w:val="00AA2CBC"/>
    <w:rsid w:val="00AC5820"/>
    <w:rsid w:val="00AD0398"/>
    <w:rsid w:val="00AD1CD8"/>
    <w:rsid w:val="00AE4F5E"/>
    <w:rsid w:val="00B03388"/>
    <w:rsid w:val="00B051F7"/>
    <w:rsid w:val="00B23CF8"/>
    <w:rsid w:val="00B258BB"/>
    <w:rsid w:val="00B405D4"/>
    <w:rsid w:val="00B554A8"/>
    <w:rsid w:val="00B6748C"/>
    <w:rsid w:val="00B67B97"/>
    <w:rsid w:val="00B73FBF"/>
    <w:rsid w:val="00B85D3C"/>
    <w:rsid w:val="00B968C8"/>
    <w:rsid w:val="00BA3EC5"/>
    <w:rsid w:val="00BA51D9"/>
    <w:rsid w:val="00BB2CDC"/>
    <w:rsid w:val="00BB5DFC"/>
    <w:rsid w:val="00BB5F37"/>
    <w:rsid w:val="00BD03EA"/>
    <w:rsid w:val="00BD279D"/>
    <w:rsid w:val="00BD6BB8"/>
    <w:rsid w:val="00BF7E98"/>
    <w:rsid w:val="00C05B47"/>
    <w:rsid w:val="00C14AB5"/>
    <w:rsid w:val="00C329AF"/>
    <w:rsid w:val="00C37FAD"/>
    <w:rsid w:val="00C46006"/>
    <w:rsid w:val="00C66BA2"/>
    <w:rsid w:val="00C90DF9"/>
    <w:rsid w:val="00C95985"/>
    <w:rsid w:val="00CA0228"/>
    <w:rsid w:val="00CA208F"/>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24991"/>
    <w:rsid w:val="00D33A16"/>
    <w:rsid w:val="00D50255"/>
    <w:rsid w:val="00D61C87"/>
    <w:rsid w:val="00D63692"/>
    <w:rsid w:val="00D63F8B"/>
    <w:rsid w:val="00D66520"/>
    <w:rsid w:val="00D97E4A"/>
    <w:rsid w:val="00DB139E"/>
    <w:rsid w:val="00DD2CC9"/>
    <w:rsid w:val="00DE34CF"/>
    <w:rsid w:val="00E13F3D"/>
    <w:rsid w:val="00E2190B"/>
    <w:rsid w:val="00E34898"/>
    <w:rsid w:val="00E614DE"/>
    <w:rsid w:val="00E64015"/>
    <w:rsid w:val="00E71784"/>
    <w:rsid w:val="00EB09B7"/>
    <w:rsid w:val="00EB40F6"/>
    <w:rsid w:val="00ED1D3D"/>
    <w:rsid w:val="00ED4A08"/>
    <w:rsid w:val="00EE7D7C"/>
    <w:rsid w:val="00EF2792"/>
    <w:rsid w:val="00F055B3"/>
    <w:rsid w:val="00F079C9"/>
    <w:rsid w:val="00F25D98"/>
    <w:rsid w:val="00F300FB"/>
    <w:rsid w:val="00F35989"/>
    <w:rsid w:val="00F419A4"/>
    <w:rsid w:val="00F928D0"/>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rsid w:val="006127B3"/>
    <w:pPr>
      <w:ind w:left="851" w:hanging="284"/>
    </w:pPr>
  </w:style>
  <w:style w:type="paragraph" w:customStyle="1" w:styleId="afffe">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rsid w:val="006127B3"/>
    <w:pPr>
      <w:tabs>
        <w:tab w:val="clear" w:pos="644"/>
        <w:tab w:val="num" w:pos="1494"/>
      </w:tabs>
      <w:ind w:left="851" w:hanging="284"/>
    </w:pPr>
  </w:style>
  <w:style w:type="paragraph" w:customStyle="1" w:styleId="3c">
    <w:name w:val="箇条書き 3"/>
    <w:basedOn w:val="2f1"/>
    <w:rsid w:val="006127B3"/>
    <w:pPr>
      <w:ind w:left="1135"/>
    </w:pPr>
  </w:style>
  <w:style w:type="paragraph" w:customStyle="1" w:styleId="2f2">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rsid w:val="006127B3"/>
    <w:rPr>
      <w:b/>
      <w:bCs/>
    </w:rPr>
  </w:style>
  <w:style w:type="paragraph" w:customStyle="1" w:styleId="affff1">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rsid w:val="006127B3"/>
    <w:pPr>
      <w:ind w:left="851" w:hanging="284"/>
    </w:pPr>
  </w:style>
  <w:style w:type="paragraph" w:customStyle="1" w:styleId="1f4">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5">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6127B3"/>
    <w:rPr>
      <w:b/>
      <w:bCs/>
    </w:rPr>
  </w:style>
  <w:style w:type="paragraph" w:customStyle="1" w:styleId="1f7">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rsid w:val="006127B3"/>
    <w:pPr>
      <w:ind w:left="851" w:hanging="284"/>
    </w:pPr>
  </w:style>
  <w:style w:type="paragraph" w:customStyle="1" w:styleId="2fb">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c">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6127B3"/>
    <w:rPr>
      <w:b/>
      <w:bCs/>
    </w:rPr>
  </w:style>
  <w:style w:type="paragraph" w:customStyle="1" w:styleId="2fe">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6A190-BA8A-48DF-8CE2-F7856ECE5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577</TotalTime>
  <Pages>5</Pages>
  <Words>1139</Words>
  <Characters>6498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112</cp:revision>
  <cp:lastPrinted>1899-12-31T23:00:00Z</cp:lastPrinted>
  <dcterms:created xsi:type="dcterms:W3CDTF">2021-06-25T03:14:00Z</dcterms:created>
  <dcterms:modified xsi:type="dcterms:W3CDTF">2024-02-29T14:10:00Z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(3)Hqc1AwZJDp8O8+Bg6xKVbOxxVeHlsbY6lXXbvOr3ivDcpzw8gY9/tsP1ea3cDNI5vZybiRc/
chueLrzwenbgYNAGxp+H7eJF4+3I//a/fZfXH+Z+kIAs0Cyokcav+HOObycnWX6v/gL0pgf7
FSu+L92vMml6X46Fcdd+euA/Lc6np393/5E0nW3dSDwtnQXAeXPba/fIYqyWtZyJ3CEip6YN
+mXjguP8YWop8v6CHY</vt:lpwstr>
  </property>
  <property fmtid="{D5CDD505-2E9C-101B-9397-08002B2CF9AE}" pid="22" name="_2015_ms_pID_7253431">
    <vt:lpwstr>5UnAr5Guczh6OR0l5UH+6sXf43qTFWjJp/VfBlLX53K2Ct6BCMjTCY
N3kqnzJveXYBrrRNhEP/cqvGIPW/viEXHlOTPchi/bo1rUEnEddha0Pj6NsJRpoaU2m+TVIx
wBJmmhBYyLkBiLBq3Rh4ENO+tszGP0D2T+z7IUlqVk0XS2fqva+iOEBxgXqXXY9ARykex0cV
GlGyHxgVic1T1KqY0+fW1hc1cX5B7qvThUc3</vt:lpwstr>
  </property>
  <property fmtid="{D5CDD505-2E9C-101B-9397-08002B2CF9AE}" pid="23" name="_2015_ms_pID_7253432">
    <vt:lpwstr>JVA1BW5RIIxOiKwdTdhs5qU=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1709125810</vt:lpwstr>
  </property>
</Properties>
</file>